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459FF56"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w:t>
      </w:r>
      <w:r w:rsidR="009F40F7">
        <w:rPr>
          <w:b/>
          <w:noProof/>
          <w:sz w:val="24"/>
          <w:lang w:val="en-US"/>
        </w:rPr>
        <w:t>5318</w:t>
      </w:r>
    </w:p>
    <w:p w14:paraId="75DD9E04" w14:textId="45DEE8E3"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r w:rsidR="009F40F7">
        <w:rPr>
          <w:b/>
          <w:noProof/>
          <w:sz w:val="24"/>
          <w:lang w:val="en-US"/>
        </w:rPr>
        <w:tab/>
      </w:r>
      <w:r w:rsidR="009F40F7" w:rsidRPr="009F40F7">
        <w:rPr>
          <w:b/>
          <w:i/>
          <w:iCs/>
          <w:noProof/>
          <w:color w:val="808080" w:themeColor="background1" w:themeShade="80"/>
          <w:sz w:val="24"/>
          <w:lang w:val="en-US"/>
        </w:rPr>
        <w:t>was C4-255129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2A091489"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8637EF">
              <w:rPr>
                <w:b/>
                <w:noProof/>
                <w:sz w:val="28"/>
                <w:lang w:val="en-US" w:eastAsia="zh-CN"/>
              </w:rPr>
              <w:t>7</w:t>
            </w:r>
            <w:r w:rsidR="005137A5">
              <w:rPr>
                <w:b/>
                <w:noProof/>
                <w:sz w:val="28"/>
                <w:lang w:val="en-US" w:eastAsia="zh-CN"/>
              </w:rPr>
              <w:t>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BF33E4E" w:rsidR="001E41F3" w:rsidRPr="00FC6960" w:rsidRDefault="0077641F" w:rsidP="00547111">
            <w:pPr>
              <w:pStyle w:val="CRCoverPage"/>
              <w:spacing w:after="0"/>
              <w:rPr>
                <w:noProof/>
                <w:lang w:val="en-US"/>
              </w:rPr>
            </w:pPr>
            <w:r>
              <w:rPr>
                <w:b/>
                <w:noProof/>
                <w:sz w:val="28"/>
                <w:lang w:val="en-US" w:eastAsia="zh-CN"/>
              </w:rPr>
              <w:t>0391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86BC0EF" w:rsidR="001E41F3" w:rsidRPr="00FC6960" w:rsidRDefault="00A728DD"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7817209"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8637EF">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AF8053D" w:rsidR="001E41F3" w:rsidRPr="00FC6960" w:rsidRDefault="003A1EA6">
            <w:pPr>
              <w:pStyle w:val="CRCoverPage"/>
              <w:spacing w:after="0"/>
              <w:ind w:left="100"/>
              <w:rPr>
                <w:noProof/>
                <w:lang w:val="en-US"/>
              </w:rPr>
            </w:pPr>
            <w:r>
              <w:rPr>
                <w:noProof/>
                <w:lang w:val="en-US"/>
              </w:rPr>
              <w:t xml:space="preserve">Correction on the </w:t>
            </w:r>
            <w:r w:rsidR="002F1269">
              <w:rPr>
                <w:noProof/>
                <w:lang w:val="en-US"/>
              </w:rPr>
              <w:t>Condition for Conditional IE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1F97866D" w:rsidR="00DF29F4" w:rsidRPr="00FC6960" w:rsidRDefault="00254716" w:rsidP="00DF29F4">
            <w:pPr>
              <w:pStyle w:val="CRCoverPage"/>
              <w:spacing w:after="0"/>
              <w:ind w:left="100"/>
              <w:rPr>
                <w:noProof/>
                <w:lang w:val="en-US"/>
              </w:rPr>
            </w:pPr>
            <w:r>
              <w:rPr>
                <w:noProof/>
                <w:lang w:val="en-US"/>
              </w:rPr>
              <w:t>TEI19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6820D98"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746CE8">
              <w:rPr>
                <w:noProof/>
                <w:lang w:val="en-US"/>
              </w:rPr>
              <w:t>1</w:t>
            </w:r>
            <w:r w:rsidR="004913B3" w:rsidRPr="00FC6960">
              <w:rPr>
                <w:noProof/>
                <w:lang w:val="en-US"/>
              </w:rPr>
              <w:t>-</w:t>
            </w:r>
            <w:r w:rsidR="001D0266">
              <w:rPr>
                <w:noProof/>
                <w:lang w:val="en-US"/>
              </w:rPr>
              <w:t>20</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3E028BE" w14:textId="1AF0FCDA" w:rsidR="00081C7F" w:rsidRDefault="009847A7" w:rsidP="00081376">
            <w:pPr>
              <w:pStyle w:val="CRCoverPage"/>
              <w:spacing w:after="0"/>
              <w:ind w:left="100"/>
              <w:rPr>
                <w:lang w:eastAsia="zh-CN"/>
              </w:rPr>
            </w:pPr>
            <w:r>
              <w:rPr>
                <w:lang w:eastAsia="zh-CN"/>
              </w:rPr>
              <w:t xml:space="preserve">1/ </w:t>
            </w:r>
            <w:r w:rsidR="00241C66">
              <w:rPr>
                <w:lang w:eastAsia="zh-CN"/>
              </w:rPr>
              <w:t>CT4#131 has agreed on the statement for the condition of conditional IEs:</w:t>
            </w:r>
          </w:p>
          <w:p w14:paraId="09DB0EC5" w14:textId="77777777" w:rsidR="00241C66" w:rsidRDefault="00241C66" w:rsidP="00081376">
            <w:pPr>
              <w:pStyle w:val="CRCoverPage"/>
              <w:spacing w:after="0"/>
              <w:ind w:left="100"/>
              <w:rPr>
                <w:lang w:eastAsia="zh-CN"/>
              </w:rPr>
            </w:pPr>
          </w:p>
          <w:p w14:paraId="248B7D8D" w14:textId="68EAA90B" w:rsidR="00241C66" w:rsidRDefault="00241C66" w:rsidP="00081376">
            <w:pPr>
              <w:pStyle w:val="CRCoverPage"/>
              <w:spacing w:after="0"/>
              <w:ind w:left="100"/>
              <w:rPr>
                <w:lang w:val="en-US" w:eastAsia="zh-CN"/>
              </w:rPr>
            </w:pPr>
            <w:r>
              <w:rPr>
                <w:lang w:val="en-US" w:eastAsia="zh-CN"/>
              </w:rPr>
              <w:t>"</w:t>
            </w:r>
            <w:r>
              <w:rPr>
                <w:rFonts w:cs="Arial" w:hint="eastAsia"/>
                <w:color w:val="000000" w:themeColor="text1"/>
                <w:lang w:val="en-US" w:eastAsia="zh-CN"/>
              </w:rPr>
              <w:t>I</w:t>
            </w:r>
            <w:r>
              <w:rPr>
                <w:rFonts w:cs="Arial"/>
                <w:color w:val="000000" w:themeColor="text1"/>
                <w:lang w:val="en-US" w:eastAsia="zh-CN"/>
              </w:rPr>
              <w:t xml:space="preserve">t has been discussed about the understanding of “Conditional” IE in SBI specs, the conclusion is: when an IE is conditional it SHALL be present when the condition is met. The rapporteurs of the SBI specs are tasked to come up with Rel-19 CRs making the corrections if current spec is not </w:t>
            </w:r>
            <w:proofErr w:type="spellStart"/>
            <w:r>
              <w:rPr>
                <w:rFonts w:cs="Arial"/>
                <w:color w:val="000000" w:themeColor="text1"/>
                <w:lang w:val="en-US" w:eastAsia="zh-CN"/>
              </w:rPr>
              <w:t>inline</w:t>
            </w:r>
            <w:proofErr w:type="spellEnd"/>
            <w:r>
              <w:rPr>
                <w:rFonts w:cs="Arial"/>
                <w:color w:val="000000" w:themeColor="text1"/>
                <w:lang w:val="en-US" w:eastAsia="zh-CN"/>
              </w:rPr>
              <w:t xml:space="preserve"> with aforementioned understanding.</w:t>
            </w:r>
            <w:r>
              <w:rPr>
                <w:lang w:val="en-US" w:eastAsia="zh-CN"/>
              </w:rPr>
              <w:t>"</w:t>
            </w:r>
          </w:p>
          <w:p w14:paraId="2DE2CFCE" w14:textId="77777777" w:rsidR="00545E53" w:rsidRDefault="00545E53" w:rsidP="00081376">
            <w:pPr>
              <w:pStyle w:val="CRCoverPage"/>
              <w:spacing w:after="0"/>
              <w:ind w:left="100"/>
              <w:rPr>
                <w:lang w:val="en-US" w:eastAsia="zh-CN"/>
              </w:rPr>
            </w:pPr>
          </w:p>
          <w:p w14:paraId="69EE7633" w14:textId="617900E3" w:rsidR="00081376" w:rsidRDefault="008906E7" w:rsidP="008906E7">
            <w:pPr>
              <w:pStyle w:val="CRCoverPage"/>
              <w:spacing w:after="0"/>
              <w:ind w:left="284"/>
              <w:rPr>
                <w:lang w:val="en-US" w:eastAsia="zh-CN"/>
              </w:rPr>
            </w:pPr>
            <w:r>
              <w:rPr>
                <w:lang w:val="en-US" w:eastAsia="zh-CN"/>
              </w:rPr>
              <w:t xml:space="preserve">- For integrity result, the LMF shall provide the integrity result when it is requested by the NF consumer. </w:t>
            </w:r>
            <w:r w:rsidR="00B2555C">
              <w:rPr>
                <w:lang w:val="en-US" w:eastAsia="zh-CN"/>
              </w:rPr>
              <w:t>T</w:t>
            </w:r>
            <w:r>
              <w:rPr>
                <w:lang w:val="en-US" w:eastAsia="zh-CN"/>
              </w:rPr>
              <w:t xml:space="preserve">he description is </w:t>
            </w:r>
            <w:proofErr w:type="spellStart"/>
            <w:r>
              <w:rPr>
                <w:lang w:val="en-US" w:eastAsia="zh-CN"/>
              </w:rPr>
              <w:t>chagned</w:t>
            </w:r>
            <w:proofErr w:type="spellEnd"/>
            <w:r>
              <w:rPr>
                <w:lang w:val="en-US" w:eastAsia="zh-CN"/>
              </w:rPr>
              <w:t xml:space="preserve"> from should to shall.</w:t>
            </w:r>
          </w:p>
          <w:p w14:paraId="48689726" w14:textId="77777777" w:rsidR="008906E7" w:rsidRDefault="008906E7" w:rsidP="008906E7">
            <w:pPr>
              <w:pStyle w:val="CRCoverPage"/>
              <w:spacing w:after="0"/>
              <w:ind w:left="284"/>
              <w:rPr>
                <w:lang w:val="en-US" w:eastAsia="zh-CN"/>
              </w:rPr>
            </w:pPr>
          </w:p>
          <w:p w14:paraId="69CA9462" w14:textId="232D2A18" w:rsidR="008906E7" w:rsidRDefault="008906E7" w:rsidP="008906E7">
            <w:pPr>
              <w:pStyle w:val="CRCoverPage"/>
              <w:spacing w:after="0"/>
              <w:ind w:left="284"/>
              <w:rPr>
                <w:lang w:val="en-US" w:eastAsia="zh-CN"/>
              </w:rPr>
            </w:pPr>
            <w:r>
              <w:rPr>
                <w:lang w:val="en-US" w:eastAsia="zh-CN"/>
              </w:rPr>
              <w:t xml:space="preserve">- For </w:t>
            </w:r>
            <w:proofErr w:type="spellStart"/>
            <w:r w:rsidRPr="008906E7">
              <w:rPr>
                <w:lang w:val="en-US" w:eastAsia="zh-CN"/>
              </w:rPr>
              <w:t>minimumInterval</w:t>
            </w:r>
            <w:proofErr w:type="spellEnd"/>
            <w:r>
              <w:rPr>
                <w:lang w:val="en-US" w:eastAsia="zh-CN"/>
              </w:rPr>
              <w:t xml:space="preserve">, </w:t>
            </w:r>
            <w:proofErr w:type="spellStart"/>
            <w:r w:rsidRPr="008906E7">
              <w:rPr>
                <w:lang w:val="en-US" w:eastAsia="zh-CN"/>
              </w:rPr>
              <w:t>maximumInterval</w:t>
            </w:r>
            <w:proofErr w:type="spellEnd"/>
            <w:r>
              <w:rPr>
                <w:lang w:val="en-US" w:eastAsia="zh-CN"/>
              </w:rPr>
              <w:t>, there is no determined condition to mandate for the presence of the IEs.</w:t>
            </w:r>
            <w:r w:rsidR="00B2555C">
              <w:rPr>
                <w:lang w:val="en-US" w:eastAsia="zh-CN"/>
              </w:rPr>
              <w:t xml:space="preserve"> T</w:t>
            </w:r>
            <w:r>
              <w:rPr>
                <w:lang w:val="en-US" w:eastAsia="zh-CN"/>
              </w:rPr>
              <w:t>he presence is changed to optional.</w:t>
            </w:r>
          </w:p>
          <w:p w14:paraId="09779139" w14:textId="77777777" w:rsidR="008906E7" w:rsidRDefault="008906E7" w:rsidP="00081376">
            <w:pPr>
              <w:pStyle w:val="CRCoverPage"/>
              <w:spacing w:after="0"/>
              <w:ind w:left="100"/>
              <w:rPr>
                <w:lang w:val="en-US" w:eastAsia="zh-CN"/>
              </w:rPr>
            </w:pPr>
          </w:p>
          <w:p w14:paraId="1C45754C" w14:textId="18CAF3D6" w:rsidR="009847A7" w:rsidRDefault="009847A7" w:rsidP="00081376">
            <w:pPr>
              <w:pStyle w:val="CRCoverPage"/>
              <w:spacing w:after="0"/>
              <w:ind w:left="100"/>
              <w:rPr>
                <w:lang w:val="en-US" w:eastAsia="zh-CN"/>
              </w:rPr>
            </w:pPr>
            <w:r>
              <w:rPr>
                <w:lang w:val="en-US" w:eastAsia="zh-CN"/>
              </w:rPr>
              <w:t xml:space="preserve">2/ Condition of </w:t>
            </w:r>
            <w:r w:rsidR="00C10A90">
              <w:rPr>
                <w:lang w:val="en-US" w:eastAsia="zh-CN"/>
              </w:rPr>
              <w:t xml:space="preserve">a </w:t>
            </w:r>
            <w:r>
              <w:rPr>
                <w:lang w:val="en-US" w:eastAsia="zh-CN"/>
              </w:rPr>
              <w:t xml:space="preserve">conditional IE </w:t>
            </w:r>
            <w:r w:rsidR="00C10A90">
              <w:rPr>
                <w:lang w:val="en-US" w:eastAsia="zh-CN"/>
              </w:rPr>
              <w:t xml:space="preserve">is </w:t>
            </w:r>
            <w:r>
              <w:rPr>
                <w:lang w:val="en-US" w:eastAsia="zh-CN"/>
              </w:rPr>
              <w:t>missing.</w:t>
            </w:r>
          </w:p>
          <w:p w14:paraId="708AA7DE" w14:textId="3E52DFD5" w:rsidR="009847A7" w:rsidRPr="00FC6960" w:rsidRDefault="009847A7" w:rsidP="000813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F90EFE7" w14:textId="20B4EFA3" w:rsidR="00B925CF" w:rsidRDefault="00D137E9" w:rsidP="00081376">
            <w:pPr>
              <w:pStyle w:val="CRCoverPage"/>
              <w:spacing w:after="0"/>
              <w:ind w:left="100"/>
              <w:rPr>
                <w:lang w:val="en-US" w:eastAsia="zh-CN"/>
              </w:rPr>
            </w:pPr>
            <w:r>
              <w:rPr>
                <w:lang w:val="en-US" w:eastAsia="zh-CN"/>
              </w:rPr>
              <w:t xml:space="preserve">1/ </w:t>
            </w:r>
            <w:r w:rsidR="00C50D92">
              <w:rPr>
                <w:lang w:val="en-US" w:eastAsia="zh-CN"/>
              </w:rPr>
              <w:t xml:space="preserve">Correct the condition of </w:t>
            </w:r>
            <w:r w:rsidR="004166CC">
              <w:rPr>
                <w:lang w:val="en-US" w:eastAsia="zh-CN"/>
              </w:rPr>
              <w:t>integrity result</w:t>
            </w:r>
            <w:r w:rsidR="004166CC">
              <w:rPr>
                <w:lang w:val="en-US" w:eastAsia="zh-CN"/>
              </w:rPr>
              <w:t xml:space="preserve"> IE </w:t>
            </w:r>
            <w:r w:rsidR="00F50E6A">
              <w:rPr>
                <w:lang w:val="en-US" w:eastAsia="zh-CN"/>
              </w:rPr>
              <w:t xml:space="preserve">to </w:t>
            </w:r>
            <w:r w:rsidR="00C50D92">
              <w:rPr>
                <w:lang w:val="en-US" w:eastAsia="zh-CN"/>
              </w:rPr>
              <w:t>align the agreed conclusion.</w:t>
            </w:r>
          </w:p>
          <w:p w14:paraId="15136B30" w14:textId="77777777" w:rsidR="00545E53" w:rsidRDefault="00545E53" w:rsidP="00081376">
            <w:pPr>
              <w:pStyle w:val="CRCoverPage"/>
              <w:spacing w:after="0"/>
              <w:ind w:left="100"/>
              <w:rPr>
                <w:lang w:val="en-US" w:eastAsia="zh-CN"/>
              </w:rPr>
            </w:pPr>
          </w:p>
          <w:p w14:paraId="1F655851" w14:textId="41A349CD" w:rsidR="00545E53" w:rsidRDefault="00545E53" w:rsidP="00081376">
            <w:pPr>
              <w:pStyle w:val="CRCoverPage"/>
              <w:spacing w:after="0"/>
              <w:ind w:left="100"/>
              <w:rPr>
                <w:lang w:val="en-US" w:eastAsia="zh-CN"/>
              </w:rPr>
            </w:pPr>
            <w:r>
              <w:rPr>
                <w:lang w:val="en-US" w:eastAsia="zh-CN"/>
              </w:rPr>
              <w:t xml:space="preserve">2/ Update the presence to from conditional to optional for IEs </w:t>
            </w:r>
            <w:r w:rsidR="002A156E">
              <w:rPr>
                <w:lang w:val="en-US" w:eastAsia="zh-CN"/>
              </w:rPr>
              <w:t xml:space="preserve">for </w:t>
            </w:r>
            <w:proofErr w:type="spellStart"/>
            <w:r w:rsidR="002A156E" w:rsidRPr="008906E7">
              <w:rPr>
                <w:lang w:val="en-US" w:eastAsia="zh-CN"/>
              </w:rPr>
              <w:t>minimumInterval</w:t>
            </w:r>
            <w:proofErr w:type="spellEnd"/>
            <w:r w:rsidR="002A156E">
              <w:rPr>
                <w:lang w:val="en-US" w:eastAsia="zh-CN"/>
              </w:rPr>
              <w:t xml:space="preserve">, </w:t>
            </w:r>
            <w:proofErr w:type="spellStart"/>
            <w:r w:rsidR="002A156E" w:rsidRPr="008906E7">
              <w:rPr>
                <w:lang w:val="en-US" w:eastAsia="zh-CN"/>
              </w:rPr>
              <w:t>maximumInterval</w:t>
            </w:r>
            <w:proofErr w:type="spellEnd"/>
          </w:p>
          <w:p w14:paraId="1940394F" w14:textId="77777777" w:rsidR="00D137E9" w:rsidRDefault="00D137E9" w:rsidP="00081376">
            <w:pPr>
              <w:pStyle w:val="CRCoverPage"/>
              <w:spacing w:after="0"/>
              <w:ind w:left="100"/>
              <w:rPr>
                <w:lang w:val="en-US" w:eastAsia="zh-CN"/>
              </w:rPr>
            </w:pPr>
          </w:p>
          <w:p w14:paraId="299534EA" w14:textId="4175BA7C" w:rsidR="00D137E9" w:rsidRDefault="00AE0DAE" w:rsidP="00081376">
            <w:pPr>
              <w:pStyle w:val="CRCoverPage"/>
              <w:spacing w:after="0"/>
              <w:ind w:left="100"/>
              <w:rPr>
                <w:lang w:val="en-US" w:eastAsia="zh-CN"/>
              </w:rPr>
            </w:pPr>
            <w:r>
              <w:rPr>
                <w:lang w:val="en-US" w:eastAsia="zh-CN"/>
              </w:rPr>
              <w:t>3</w:t>
            </w:r>
            <w:r w:rsidR="00D137E9">
              <w:rPr>
                <w:lang w:val="en-US" w:eastAsia="zh-CN"/>
              </w:rPr>
              <w:t>/ Add a missing condition for a conditional IE.</w:t>
            </w:r>
          </w:p>
          <w:p w14:paraId="31C656EC" w14:textId="365EF94E" w:rsidR="00081376" w:rsidRPr="00FC6960" w:rsidRDefault="00081376" w:rsidP="00081376">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05EE3" w:rsidR="005C2D81" w:rsidRPr="00FC6960" w:rsidRDefault="00E16451" w:rsidP="004632D3">
            <w:pPr>
              <w:pStyle w:val="CRCoverPage"/>
              <w:spacing w:after="0"/>
              <w:ind w:left="100"/>
              <w:rPr>
                <w:lang w:val="en-US" w:eastAsia="zh-CN"/>
              </w:rPr>
            </w:pPr>
            <w:r>
              <w:rPr>
                <w:lang w:val="en-US" w:eastAsia="zh-CN"/>
              </w:rPr>
              <w:t>Condition of the conditional IE</w:t>
            </w:r>
            <w:r w:rsidR="00684DBD">
              <w:rPr>
                <w:lang w:val="en-US" w:eastAsia="zh-CN"/>
              </w:rPr>
              <w:t>s</w:t>
            </w:r>
            <w:r>
              <w:rPr>
                <w:lang w:val="en-US" w:eastAsia="zh-CN"/>
              </w:rPr>
              <w:t xml:space="preserve"> </w:t>
            </w:r>
            <w:r w:rsidR="004D0AEC">
              <w:rPr>
                <w:lang w:val="en-US" w:eastAsia="zh-CN"/>
              </w:rPr>
              <w:t>are</w:t>
            </w:r>
            <w:r>
              <w:rPr>
                <w:lang w:val="en-US" w:eastAsia="zh-CN"/>
              </w:rPr>
              <w:t xml:space="preserve"> </w:t>
            </w:r>
            <w:r w:rsidR="00541174">
              <w:rPr>
                <w:lang w:val="en-US" w:eastAsia="zh-CN"/>
              </w:rPr>
              <w:t xml:space="preserve">unclear </w:t>
            </w:r>
            <w:r>
              <w:rPr>
                <w:lang w:val="en-US" w:eastAsia="zh-CN"/>
              </w:rPr>
              <w:t>in the specification which lead</w:t>
            </w:r>
            <w:r w:rsidR="00F00304">
              <w:rPr>
                <w:lang w:val="en-US" w:eastAsia="zh-CN"/>
              </w:rPr>
              <w:t>s</w:t>
            </w:r>
            <w:r>
              <w:rPr>
                <w:lang w:val="en-US" w:eastAsia="zh-CN"/>
              </w:rPr>
              <w:t xml:space="preserve"> to </w:t>
            </w:r>
            <w:r w:rsidR="00946210">
              <w:rPr>
                <w:lang w:val="en-US" w:eastAsia="zh-CN"/>
              </w:rPr>
              <w:t xml:space="preserve">possible </w:t>
            </w:r>
            <w:r>
              <w:rPr>
                <w:lang w:val="en-US" w:eastAsia="zh-CN"/>
              </w:rPr>
              <w:t>interwork issue</w:t>
            </w:r>
            <w:r w:rsidR="00F447DB">
              <w:rPr>
                <w:lang w:val="en-US" w:eastAsia="zh-CN"/>
              </w:rPr>
              <w:t>s</w:t>
            </w:r>
            <w:r>
              <w:rPr>
                <w:lang w:val="en-US" w:eastAsia="zh-CN"/>
              </w:rPr>
              <w:t xml:space="preserve"> in the network deployments.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4A947498" w:rsidR="001E41F3" w:rsidRPr="00FC6960" w:rsidRDefault="009C769D">
            <w:pPr>
              <w:pStyle w:val="CRCoverPage"/>
              <w:spacing w:after="0"/>
              <w:ind w:left="100"/>
              <w:rPr>
                <w:noProof/>
                <w:lang w:val="en-US" w:eastAsia="zh-CN"/>
              </w:rPr>
            </w:pPr>
            <w:r>
              <w:rPr>
                <w:noProof/>
                <w:lang w:val="en-US" w:eastAsia="zh-CN"/>
              </w:rPr>
              <w:t>6.1.6.2.3, 6.1.6.2.25, 6.1.6.2.27, 6.1.6.2.34</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03184E01" w:rsidR="002266B9" w:rsidRPr="00FC6960" w:rsidRDefault="00C56741" w:rsidP="002266B9">
            <w:pPr>
              <w:pStyle w:val="CRCoverPage"/>
              <w:spacing w:after="0"/>
              <w:ind w:left="100"/>
              <w:rPr>
                <w:noProof/>
                <w:lang w:val="en-US" w:eastAsia="zh-CN"/>
              </w:rPr>
            </w:pPr>
            <w:r>
              <w:rPr>
                <w:noProof/>
                <w:lang w:val="en-US" w:eastAsia="zh-CN"/>
              </w:rPr>
              <w:t xml:space="preserve">This CR </w:t>
            </w:r>
            <w:r w:rsidR="002266B9">
              <w:rPr>
                <w:noProof/>
                <w:lang w:val="en-US" w:eastAsia="zh-CN"/>
              </w:rPr>
              <w:t>does not impact any yaml file.</w:t>
            </w:r>
          </w:p>
          <w:p w14:paraId="00D3B8F7" w14:textId="3C17E5AB"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4E12C" w14:textId="77777777" w:rsidR="003F3DB7" w:rsidRPr="008D0CA0" w:rsidRDefault="008D0CA0" w:rsidP="00E20C66">
            <w:pPr>
              <w:pStyle w:val="CRCoverPage"/>
              <w:spacing w:after="0"/>
              <w:rPr>
                <w:b/>
                <w:bCs/>
                <w:noProof/>
                <w:u w:val="single"/>
                <w:lang w:val="en-US" w:eastAsia="zh-CN"/>
              </w:rPr>
            </w:pPr>
            <w:r w:rsidRPr="008D0CA0">
              <w:rPr>
                <w:b/>
                <w:bCs/>
                <w:noProof/>
                <w:u w:val="single"/>
                <w:lang w:val="en-US" w:eastAsia="zh-CN"/>
              </w:rPr>
              <w:t>Rev1:</w:t>
            </w:r>
          </w:p>
          <w:p w14:paraId="1F3F14A0" w14:textId="77777777" w:rsidR="008D0CA0" w:rsidRDefault="008D0CA0" w:rsidP="00E20C66">
            <w:pPr>
              <w:pStyle w:val="CRCoverPage"/>
              <w:spacing w:after="0"/>
              <w:rPr>
                <w:noProof/>
                <w:lang w:val="en-US" w:eastAsia="zh-CN"/>
              </w:rPr>
            </w:pPr>
          </w:p>
          <w:p w14:paraId="6F546D5F" w14:textId="77777777" w:rsidR="008D0CA0" w:rsidRDefault="008D0CA0" w:rsidP="00E20C66">
            <w:pPr>
              <w:pStyle w:val="CRCoverPage"/>
              <w:spacing w:after="0"/>
              <w:rPr>
                <w:noProof/>
                <w:lang w:val="en-US" w:eastAsia="zh-CN"/>
              </w:rPr>
            </w:pPr>
            <w:r>
              <w:rPr>
                <w:noProof/>
                <w:lang w:val="en-US" w:eastAsia="zh-CN"/>
              </w:rPr>
              <w:t>- Align the condition description with SA2</w:t>
            </w:r>
          </w:p>
          <w:p w14:paraId="07586944" w14:textId="77777777" w:rsidR="008D0CA0" w:rsidRDefault="008D0CA0" w:rsidP="00E20C66">
            <w:pPr>
              <w:pStyle w:val="CRCoverPage"/>
              <w:spacing w:after="0"/>
              <w:rPr>
                <w:noProof/>
                <w:lang w:val="en-US" w:eastAsia="zh-CN"/>
              </w:rPr>
            </w:pPr>
            <w:r>
              <w:rPr>
                <w:noProof/>
                <w:lang w:val="en-US" w:eastAsia="zh-CN"/>
              </w:rPr>
              <w:t>- Update reason for change</w:t>
            </w:r>
          </w:p>
          <w:p w14:paraId="6ACA4173" w14:textId="200D6536" w:rsidR="008D0CA0" w:rsidRPr="00FC6960" w:rsidRDefault="008D0CA0" w:rsidP="00E20C66">
            <w:pPr>
              <w:pStyle w:val="CRCoverPage"/>
              <w:spacing w:after="0"/>
              <w:rPr>
                <w:noProof/>
                <w:lang w:val="en-US" w:eastAsia="zh-CN"/>
              </w:rPr>
            </w:pPr>
            <w:r>
              <w:rPr>
                <w:noProof/>
                <w:lang w:val="en-US" w:eastAsia="zh-CN"/>
              </w:rPr>
              <w:t xml:space="preserve">- </w:t>
            </w:r>
            <w:r w:rsidR="000F4D89">
              <w:rPr>
                <w:noProof/>
                <w:lang w:val="en-US" w:eastAsia="zh-CN"/>
              </w:rPr>
              <w:t>Correct WI code</w:t>
            </w:r>
            <w:r w:rsidR="00981A34">
              <w:rPr>
                <w:noProof/>
                <w:lang w:val="en-US" w:eastAsia="zh-CN"/>
              </w:rPr>
              <w:t xml:space="preserve"> to TEI19</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CD6CC2A" w14:textId="77777777" w:rsidR="006912D9" w:rsidRDefault="006912D9" w:rsidP="006912D9">
      <w:pPr>
        <w:pStyle w:val="Heading5"/>
      </w:pPr>
      <w:bookmarkStart w:id="1" w:name="_Toc20150384"/>
      <w:bookmarkStart w:id="2" w:name="_Toc25168631"/>
      <w:bookmarkStart w:id="3" w:name="_Toc27593050"/>
      <w:bookmarkStart w:id="4" w:name="_Toc34147921"/>
      <w:bookmarkStart w:id="5" w:name="_Toc36463305"/>
      <w:bookmarkStart w:id="6" w:name="_Toc43215145"/>
      <w:bookmarkStart w:id="7" w:name="_Toc45032393"/>
      <w:bookmarkStart w:id="8" w:name="_Toc49849882"/>
      <w:bookmarkStart w:id="9" w:name="_Toc51873396"/>
      <w:bookmarkStart w:id="10" w:name="_Toc56517524"/>
      <w:bookmarkStart w:id="11" w:name="_Toc58594425"/>
      <w:bookmarkStart w:id="12" w:name="_Toc67685935"/>
      <w:bookmarkStart w:id="13" w:name="_Toc74993756"/>
      <w:bookmarkStart w:id="14" w:name="_Toc82716344"/>
      <w:bookmarkStart w:id="15" w:name="_Toc88818631"/>
      <w:bookmarkStart w:id="16" w:name="_Toc90650553"/>
      <w:bookmarkStart w:id="17" w:name="_Toc98506223"/>
      <w:bookmarkStart w:id="18" w:name="_Toc106639508"/>
      <w:bookmarkStart w:id="19" w:name="_Toc114779018"/>
      <w:bookmarkStart w:id="20" w:name="_Toc122096935"/>
      <w:bookmarkStart w:id="21" w:name="_Toc130844156"/>
      <w:bookmarkStart w:id="22" w:name="_Toc138411862"/>
      <w:bookmarkStart w:id="23" w:name="_Toc145956049"/>
      <w:bookmarkStart w:id="24" w:name="_Toc153887484"/>
      <w:bookmarkStart w:id="25" w:name="_Toc161905373"/>
      <w:bookmarkStart w:id="26" w:name="_Toc170209976"/>
      <w:bookmarkStart w:id="27" w:name="_Toc177550771"/>
      <w:bookmarkStart w:id="28" w:name="_Toc183624858"/>
      <w:bookmarkStart w:id="29" w:name="_Toc186726851"/>
      <w:bookmarkStart w:id="30" w:name="_Toc200620772"/>
      <w:bookmarkStart w:id="31" w:name="_Toc207787966"/>
      <w:r>
        <w:lastRenderedPageBreak/>
        <w:t>6.1.6.2.3</w:t>
      </w:r>
      <w:r>
        <w:tab/>
        <w:t xml:space="preserve">Type: </w:t>
      </w:r>
      <w:proofErr w:type="spellStart"/>
      <w:r>
        <w:t>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47632C57" w14:textId="77777777" w:rsidR="006912D9" w:rsidRDefault="006912D9" w:rsidP="006912D9">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6912D9" w:rsidRPr="00FD48E5" w14:paraId="2BB51FC2"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A8F194" w14:textId="77777777" w:rsidR="006912D9" w:rsidRDefault="006912D9" w:rsidP="004A6AA0">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488AC9" w14:textId="77777777" w:rsidR="006912D9" w:rsidRDefault="006912D9" w:rsidP="004A6AA0">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0140ED" w14:textId="77777777" w:rsidR="006912D9" w:rsidRPr="007277D4" w:rsidRDefault="006912D9" w:rsidP="004A6AA0">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32479E6" w14:textId="77777777" w:rsidR="006912D9" w:rsidRDefault="006912D9" w:rsidP="004A6AA0">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653011" w14:textId="77777777" w:rsidR="006912D9" w:rsidRDefault="006912D9" w:rsidP="004A6AA0">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59F1C8E7" w14:textId="77777777" w:rsidR="006912D9" w:rsidRDefault="006912D9" w:rsidP="004A6AA0">
            <w:pPr>
              <w:pStyle w:val="TAH"/>
              <w:rPr>
                <w:rFonts w:cs="Arial"/>
                <w:szCs w:val="18"/>
              </w:rPr>
            </w:pPr>
            <w:r>
              <w:rPr>
                <w:rFonts w:cs="Arial"/>
                <w:szCs w:val="18"/>
              </w:rPr>
              <w:t>Applicability</w:t>
            </w:r>
          </w:p>
        </w:tc>
      </w:tr>
      <w:tr w:rsidR="006912D9" w:rsidRPr="00FD48E5" w14:paraId="35DF1036"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E902726" w14:textId="77777777" w:rsidR="006912D9" w:rsidRDefault="006912D9" w:rsidP="004A6AA0">
            <w:pPr>
              <w:pStyle w:val="TAL"/>
            </w:pPr>
            <w:proofErr w:type="spellStart"/>
            <w:r>
              <w:t>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B3AB631" w14:textId="77777777" w:rsidR="006912D9" w:rsidRDefault="006912D9" w:rsidP="004A6AA0">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66C6A63" w14:textId="77777777" w:rsidR="006912D9" w:rsidRDefault="006912D9" w:rsidP="004A6AA0">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383A4A15" w14:textId="77777777" w:rsidR="006912D9" w:rsidRDefault="006912D9" w:rsidP="004A6AA0">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2F38D3AF" w14:textId="77777777" w:rsidR="006912D9" w:rsidRDefault="006912D9" w:rsidP="004A6AA0">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321DA210" w14:textId="77777777" w:rsidR="006912D9" w:rsidRDefault="006912D9" w:rsidP="004A6AA0">
            <w:pPr>
              <w:pStyle w:val="TAL"/>
              <w:rPr>
                <w:rFonts w:cs="Arial"/>
                <w:szCs w:val="18"/>
              </w:rPr>
            </w:pPr>
          </w:p>
        </w:tc>
      </w:tr>
      <w:tr w:rsidR="006912D9" w:rsidRPr="00FD48E5" w14:paraId="45895533"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7DBDA2" w14:textId="77777777" w:rsidR="006912D9" w:rsidRDefault="006912D9" w:rsidP="004A6AA0">
            <w:pPr>
              <w:pStyle w:val="TAL"/>
            </w:pPr>
            <w:proofErr w:type="spellStart"/>
            <w:r>
              <w:t>accuracyFulfilmentIndicator</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7E0DDC5" w14:textId="77777777" w:rsidR="006912D9" w:rsidRDefault="006912D9" w:rsidP="004A6AA0">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8A8BA51"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070B2"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7F02A24" w14:textId="77777777" w:rsidR="006912D9" w:rsidRDefault="006912D9" w:rsidP="004A6AA0">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638D79DF" w14:textId="77777777" w:rsidR="006912D9" w:rsidRPr="009675C1" w:rsidRDefault="006912D9" w:rsidP="004A6AA0">
            <w:pPr>
              <w:pStyle w:val="TAL"/>
            </w:pPr>
          </w:p>
        </w:tc>
      </w:tr>
      <w:tr w:rsidR="006912D9" w:rsidRPr="00FD48E5" w14:paraId="451EFB55"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09662AA" w14:textId="77777777" w:rsidR="006912D9" w:rsidRDefault="006912D9" w:rsidP="004A6AA0">
            <w:pPr>
              <w:pStyle w:val="TAL"/>
            </w:pPr>
            <w:proofErr w:type="spellStart"/>
            <w:r>
              <w:t>ageOfLocationEstimate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453E521" w14:textId="77777777" w:rsidR="006912D9" w:rsidRDefault="006912D9" w:rsidP="004A6AA0">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18A06DF"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736515C"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9DC00AD" w14:textId="77777777" w:rsidR="006912D9" w:rsidRDefault="006912D9" w:rsidP="004A6AA0">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3812D26A" w14:textId="77777777" w:rsidR="006912D9" w:rsidRPr="009675C1" w:rsidRDefault="006912D9" w:rsidP="004A6AA0">
            <w:pPr>
              <w:pStyle w:val="TAL"/>
            </w:pPr>
          </w:p>
        </w:tc>
      </w:tr>
      <w:tr w:rsidR="006912D9" w:rsidRPr="00FD48E5" w14:paraId="6BF0DE28"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09CC904" w14:textId="77777777" w:rsidR="006912D9" w:rsidRDefault="006912D9" w:rsidP="004A6AA0">
            <w:pPr>
              <w:pStyle w:val="TAL"/>
            </w:pPr>
            <w:proofErr w:type="spellStart"/>
            <w:r>
              <w:t>timestampOfLocationEstimate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9D86FD4" w14:textId="77777777" w:rsidR="006912D9" w:rsidRDefault="006912D9" w:rsidP="004A6AA0">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F46D587"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B7AA11F"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A83C626" w14:textId="77777777" w:rsidR="006912D9" w:rsidRPr="009675C1" w:rsidRDefault="006912D9" w:rsidP="004A6AA0">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2C55A03C" w14:textId="77777777" w:rsidR="006912D9" w:rsidRPr="009675C1" w:rsidRDefault="006912D9" w:rsidP="004A6AA0">
            <w:pPr>
              <w:pStyle w:val="TAL"/>
            </w:pPr>
          </w:p>
        </w:tc>
      </w:tr>
      <w:tr w:rsidR="006912D9" w:rsidRPr="00FD48E5" w14:paraId="64334723"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287A5DC" w14:textId="77777777" w:rsidR="006912D9" w:rsidRDefault="006912D9" w:rsidP="004A6AA0">
            <w:pPr>
              <w:pStyle w:val="TAL"/>
            </w:pPr>
            <w:proofErr w:type="spellStart"/>
            <w:r>
              <w:t>velocityEstimate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8F2B02D" w14:textId="77777777" w:rsidR="006912D9" w:rsidRDefault="006912D9" w:rsidP="004A6AA0">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15DA496"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07FDA3E"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3E46EDD" w14:textId="77777777" w:rsidR="006912D9" w:rsidRDefault="006912D9" w:rsidP="004A6AA0">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7D7DF52A" w14:textId="77777777" w:rsidR="006912D9" w:rsidRPr="009675C1" w:rsidRDefault="006912D9" w:rsidP="004A6AA0">
            <w:pPr>
              <w:pStyle w:val="TAL"/>
            </w:pPr>
          </w:p>
        </w:tc>
      </w:tr>
      <w:tr w:rsidR="006912D9" w:rsidRPr="00FD48E5" w14:paraId="39D75FD8"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E3D05B9" w14:textId="77777777" w:rsidR="006912D9" w:rsidRDefault="006912D9" w:rsidP="004A6AA0">
            <w:pPr>
              <w:pStyle w:val="TAL"/>
            </w:pPr>
            <w:proofErr w:type="spellStart"/>
            <w:r>
              <w:t>civicAddress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6115549" w14:textId="77777777" w:rsidR="006912D9" w:rsidRDefault="006912D9" w:rsidP="004A6AA0">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201AB83"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51D79D7"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6D7D7E5" w14:textId="77777777" w:rsidR="006912D9" w:rsidRDefault="006912D9" w:rsidP="004A6AA0">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41822BCE" w14:textId="77777777" w:rsidR="006912D9" w:rsidRPr="009675C1" w:rsidRDefault="006912D9" w:rsidP="004A6AA0">
            <w:pPr>
              <w:pStyle w:val="TAL"/>
            </w:pPr>
          </w:p>
        </w:tc>
      </w:tr>
      <w:tr w:rsidR="006912D9" w:rsidRPr="00FD48E5" w14:paraId="7F681C4E"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684AB6D" w14:textId="77777777" w:rsidR="006912D9" w:rsidRDefault="006912D9" w:rsidP="004A6AA0">
            <w:pPr>
              <w:pStyle w:val="TAL"/>
            </w:pPr>
            <w:proofErr w:type="spellStart"/>
            <w:r>
              <w:rPr>
                <w:lang w:eastAsia="zh-CN"/>
              </w:rPr>
              <w:t>localLocationEstimate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AB132C9" w14:textId="77777777" w:rsidR="006912D9" w:rsidRDefault="006912D9" w:rsidP="004A6AA0">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AF64014"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405313B"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63E88E9" w14:textId="77777777" w:rsidR="006912D9" w:rsidRPr="009675C1" w:rsidRDefault="006912D9" w:rsidP="004A6AA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081742BE" w14:textId="77777777" w:rsidR="006912D9" w:rsidRPr="009675C1" w:rsidRDefault="006912D9" w:rsidP="004A6AA0">
            <w:pPr>
              <w:pStyle w:val="TAL"/>
            </w:pPr>
          </w:p>
        </w:tc>
      </w:tr>
      <w:tr w:rsidR="006912D9" w:rsidRPr="00FD48E5" w14:paraId="61D57E2D"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812DFC2" w14:textId="77777777" w:rsidR="006912D9" w:rsidRDefault="006912D9" w:rsidP="004A6AA0">
            <w:pPr>
              <w:pStyle w:val="TAL"/>
            </w:pPr>
            <w:proofErr w:type="spellStart"/>
            <w:r>
              <w:t>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71F0664" w14:textId="77777777" w:rsidR="006912D9" w:rsidRDefault="006912D9" w:rsidP="004A6AA0">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2C452044"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2F3A6CB" w14:textId="77777777" w:rsidR="006912D9" w:rsidRDefault="006912D9" w:rsidP="004A6AA0">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0852AEA3" w14:textId="77777777" w:rsidR="006912D9" w:rsidRDefault="006912D9" w:rsidP="004A6AA0">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702647A" w14:textId="77777777" w:rsidR="006912D9" w:rsidRPr="009675C1" w:rsidRDefault="006912D9" w:rsidP="004A6AA0">
            <w:pPr>
              <w:pStyle w:val="TAL"/>
            </w:pPr>
          </w:p>
        </w:tc>
      </w:tr>
      <w:tr w:rsidR="006912D9" w:rsidRPr="00FD48E5" w14:paraId="44F6CC8B"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65666BA" w14:textId="77777777" w:rsidR="006912D9" w:rsidRDefault="006912D9" w:rsidP="004A6AA0">
            <w:pPr>
              <w:pStyle w:val="TAL"/>
            </w:pPr>
            <w:proofErr w:type="spellStart"/>
            <w:r>
              <w:t>gnssPositioningDataList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BAFDA5E" w14:textId="77777777" w:rsidR="006912D9" w:rsidRDefault="006912D9" w:rsidP="004A6AA0">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34591819"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8FE49A7" w14:textId="77777777" w:rsidR="006912D9" w:rsidRDefault="006912D9" w:rsidP="004A6AA0">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2E5C6BF4" w14:textId="77777777" w:rsidR="006912D9" w:rsidRDefault="006912D9" w:rsidP="004A6AA0">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2AA632C7" w14:textId="77777777" w:rsidR="006912D9" w:rsidRPr="009675C1" w:rsidRDefault="006912D9" w:rsidP="004A6AA0">
            <w:pPr>
              <w:pStyle w:val="TAL"/>
            </w:pPr>
          </w:p>
        </w:tc>
      </w:tr>
      <w:tr w:rsidR="006912D9" w:rsidRPr="00FD48E5" w14:paraId="67E1A26A"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B11B894" w14:textId="77777777" w:rsidR="006912D9" w:rsidRDefault="006912D9" w:rsidP="004A6AA0">
            <w:pPr>
              <w:pStyle w:val="TAL"/>
            </w:pPr>
            <w:proofErr w:type="spellStart"/>
            <w:r>
              <w:t>ecgi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1E2D592" w14:textId="77777777" w:rsidR="006912D9" w:rsidRDefault="006912D9" w:rsidP="004A6AA0">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627E04F"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2D51F39"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51BCD75" w14:textId="77777777" w:rsidR="006912D9" w:rsidRDefault="006912D9" w:rsidP="004A6AA0">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6A5F62B" w14:textId="77777777" w:rsidR="006912D9" w:rsidRPr="009675C1" w:rsidRDefault="006912D9" w:rsidP="004A6AA0">
            <w:pPr>
              <w:pStyle w:val="TAL"/>
            </w:pPr>
          </w:p>
        </w:tc>
      </w:tr>
      <w:tr w:rsidR="006912D9" w:rsidRPr="00FD48E5" w14:paraId="13FCFF51"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620B1B2" w14:textId="77777777" w:rsidR="006912D9" w:rsidRDefault="006912D9" w:rsidP="004A6AA0">
            <w:pPr>
              <w:pStyle w:val="TAL"/>
            </w:pPr>
            <w:proofErr w:type="spellStart"/>
            <w:r>
              <w:t>ncgi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F4DD6CD" w14:textId="77777777" w:rsidR="006912D9" w:rsidRDefault="006912D9" w:rsidP="004A6AA0">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83647D9"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56F0D59"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05FEE0A" w14:textId="77777777" w:rsidR="006912D9" w:rsidRDefault="006912D9" w:rsidP="004A6AA0">
            <w:pPr>
              <w:pStyle w:val="TAL"/>
              <w:rPr>
                <w:rFonts w:cs="Arial"/>
                <w:szCs w:val="18"/>
              </w:rPr>
            </w:pPr>
            <w:r w:rsidRPr="009675C1">
              <w:t xml:space="preserve">When present, this IE shall indicate the ID of the NR cell serving the </w:t>
            </w:r>
            <w:r>
              <w:t xml:space="preserve">target </w:t>
            </w:r>
            <w:r w:rsidRPr="009675C1">
              <w:t>UE</w:t>
            </w:r>
            <w:r>
              <w:t xml:space="preserve">, or the </w:t>
            </w:r>
            <w:r w:rsidRPr="009675C1">
              <w:t xml:space="preserve">NR cell serving the </w:t>
            </w:r>
            <w:r w:rsidRPr="005012AA">
              <w:t xml:space="preserve">relay UE if </w:t>
            </w:r>
            <w:proofErr w:type="spellStart"/>
            <w:r w:rsidRPr="005012AA">
              <w:t>remoteUeInd</w:t>
            </w:r>
            <w:proofErr w:type="spellEnd"/>
            <w:r w:rsidRPr="005012AA">
              <w:t xml:space="preserve"> IE is present with the value true.</w:t>
            </w:r>
          </w:p>
        </w:tc>
        <w:tc>
          <w:tcPr>
            <w:tcW w:w="1529" w:type="dxa"/>
            <w:gridSpan w:val="2"/>
            <w:tcBorders>
              <w:top w:val="single" w:sz="4" w:space="0" w:color="auto"/>
              <w:left w:val="single" w:sz="4" w:space="0" w:color="auto"/>
              <w:bottom w:val="single" w:sz="4" w:space="0" w:color="auto"/>
              <w:right w:val="single" w:sz="4" w:space="0" w:color="auto"/>
            </w:tcBorders>
          </w:tcPr>
          <w:p w14:paraId="0B3BE641" w14:textId="77777777" w:rsidR="006912D9" w:rsidRPr="009675C1" w:rsidRDefault="006912D9" w:rsidP="004A6AA0">
            <w:pPr>
              <w:pStyle w:val="TAL"/>
            </w:pPr>
          </w:p>
        </w:tc>
      </w:tr>
      <w:tr w:rsidR="006912D9" w:rsidRPr="00FD48E5" w14:paraId="0013352F"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DB86A3" w14:textId="77777777" w:rsidR="006912D9" w:rsidRDefault="006912D9" w:rsidP="004A6AA0">
            <w:pPr>
              <w:pStyle w:val="TAL"/>
            </w:pPr>
            <w:proofErr w:type="spellStart"/>
            <w:r>
              <w:rPr>
                <w:lang w:eastAsia="zh-CN"/>
              </w:rPr>
              <w:t>remoteUeInd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FC90E9A" w14:textId="77777777" w:rsidR="006912D9" w:rsidRDefault="006912D9" w:rsidP="004A6AA0">
            <w:pPr>
              <w:pStyle w:val="TAL"/>
            </w:pPr>
            <w:proofErr w:type="spellStart"/>
            <w:r>
              <w:rPr>
                <w:u w:val="single"/>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F421FA8" w14:textId="77777777" w:rsidR="006912D9" w:rsidRDefault="006912D9" w:rsidP="004A6AA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66C55795" w14:textId="77777777" w:rsidR="006912D9" w:rsidRDefault="006912D9" w:rsidP="004A6AA0">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3BBDCA04" w14:textId="77777777" w:rsidR="006912D9" w:rsidRPr="00CC19A9" w:rsidRDefault="006912D9" w:rsidP="004A6AA0">
            <w:pPr>
              <w:pStyle w:val="TAL"/>
            </w:pPr>
            <w:r w:rsidRPr="00CC19A9">
              <w:t>This IE shall be present with the value true when the UE is a Remote UE.</w:t>
            </w:r>
          </w:p>
          <w:p w14:paraId="7AFBE1F4" w14:textId="77777777" w:rsidR="006912D9" w:rsidRPr="00CC19A9" w:rsidRDefault="006912D9" w:rsidP="004A6AA0">
            <w:pPr>
              <w:pStyle w:val="TAL"/>
            </w:pPr>
          </w:p>
          <w:p w14:paraId="2C183A10" w14:textId="77777777" w:rsidR="006912D9" w:rsidRDefault="006912D9" w:rsidP="004A6AA0">
            <w:pPr>
              <w:pStyle w:val="TAL"/>
              <w:keepNext w:val="0"/>
              <w:rPr>
                <w:u w:val="single"/>
              </w:rPr>
            </w:pPr>
            <w:r w:rsidRPr="00CC19A9">
              <w:t>Presence of this IE with the value false shall be prohibited.</w:t>
            </w:r>
          </w:p>
          <w:p w14:paraId="38784B5C" w14:textId="77777777" w:rsidR="006912D9" w:rsidRPr="009675C1" w:rsidRDefault="006912D9" w:rsidP="004A6AA0">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79EFD033" w14:textId="77777777" w:rsidR="006912D9" w:rsidRPr="009675C1" w:rsidRDefault="006912D9" w:rsidP="004A6AA0">
            <w:pPr>
              <w:pStyle w:val="TAL"/>
            </w:pPr>
          </w:p>
        </w:tc>
      </w:tr>
      <w:tr w:rsidR="006912D9" w:rsidRPr="00FD48E5" w14:paraId="1A56CF56"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BEBFAE7" w14:textId="77777777" w:rsidR="006912D9" w:rsidRDefault="006912D9" w:rsidP="004A6AA0">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27055DEA" w14:textId="77777777" w:rsidR="006912D9" w:rsidRDefault="006912D9" w:rsidP="004A6AA0">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13F0B426"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43BDCFD"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7999ED0" w14:textId="77777777" w:rsidR="006912D9" w:rsidRDefault="006912D9" w:rsidP="004A6AA0">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B6E87A6" w14:textId="77777777" w:rsidR="006912D9" w:rsidRDefault="006912D9" w:rsidP="004A6AA0">
            <w:pPr>
              <w:pStyle w:val="TAL"/>
              <w:rPr>
                <w:rFonts w:cs="Arial"/>
                <w:szCs w:val="18"/>
              </w:rPr>
            </w:pPr>
          </w:p>
        </w:tc>
      </w:tr>
      <w:tr w:rsidR="006912D9" w:rsidRPr="00FD48E5" w14:paraId="29B8A1FC"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F5CDC87" w14:textId="77777777" w:rsidR="006912D9" w:rsidRDefault="006912D9" w:rsidP="004A6AA0">
            <w:pPr>
              <w:pStyle w:val="TAL"/>
            </w:pPr>
            <w:proofErr w:type="spellStart"/>
            <w:r>
              <w:t>barometricPressure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884E90D" w14:textId="77777777" w:rsidR="006912D9" w:rsidRDefault="006912D9" w:rsidP="004A6AA0">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DED98E7"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F0F8F17"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2F12F89" w14:textId="77777777" w:rsidR="006912D9" w:rsidRDefault="006912D9" w:rsidP="004A6AA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09B96DDE" w14:textId="77777777" w:rsidR="006912D9" w:rsidRPr="007331AA" w:rsidRDefault="006912D9" w:rsidP="004A6AA0">
            <w:pPr>
              <w:pStyle w:val="TAL"/>
            </w:pPr>
          </w:p>
        </w:tc>
      </w:tr>
      <w:tr w:rsidR="006912D9" w:rsidRPr="00FD48E5" w14:paraId="63A6D0AC"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B2B0D33" w14:textId="77777777" w:rsidR="006912D9" w:rsidRDefault="006912D9" w:rsidP="004A6AA0">
            <w:pPr>
              <w:pStyle w:val="TAL"/>
            </w:pPr>
            <w:proofErr w:type="spellStart"/>
            <w:r>
              <w:t>servingLMFidentification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DA63066" w14:textId="77777777" w:rsidR="006912D9" w:rsidRDefault="006912D9" w:rsidP="004A6AA0">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B9B8ED9"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9C3F3D8"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D6E9D94" w14:textId="77777777" w:rsidR="006912D9" w:rsidRPr="007331AA" w:rsidRDefault="006912D9" w:rsidP="004A6AA0">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7A01733" w14:textId="77777777" w:rsidR="006912D9" w:rsidRPr="00DE75EC" w:rsidRDefault="006912D9" w:rsidP="004A6AA0">
            <w:pPr>
              <w:pStyle w:val="TAL"/>
            </w:pPr>
          </w:p>
        </w:tc>
      </w:tr>
      <w:tr w:rsidR="006912D9" w:rsidRPr="00FD48E5" w14:paraId="3D99A91D"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1A04BD3" w14:textId="77777777" w:rsidR="006912D9" w:rsidRDefault="006912D9" w:rsidP="004A6AA0">
            <w:pPr>
              <w:pStyle w:val="TAL"/>
            </w:pPr>
            <w:proofErr w:type="spellStart"/>
            <w:r>
              <w:t>ue</w:t>
            </w:r>
            <w:r>
              <w:rPr>
                <w:rFonts w:hint="eastAsia"/>
                <w:lang w:eastAsia="zh-CN"/>
              </w:rPr>
              <w:t>Positioning</w:t>
            </w:r>
            <w:r>
              <w:t>Cap</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D89A25C" w14:textId="77777777" w:rsidR="006912D9" w:rsidRDefault="006912D9" w:rsidP="004A6AA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42692EB"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6DEFFA3" w14:textId="77777777" w:rsidR="006912D9" w:rsidRDefault="006912D9" w:rsidP="004A6AA0">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401E7E1" w14:textId="77777777" w:rsidR="006912D9" w:rsidRPr="00DE75EC" w:rsidRDefault="006912D9" w:rsidP="004A6AA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08299083" w14:textId="77777777" w:rsidR="006912D9" w:rsidRDefault="006912D9" w:rsidP="004A6AA0">
            <w:pPr>
              <w:pStyle w:val="TAL"/>
              <w:rPr>
                <w:rFonts w:cs="Arial"/>
                <w:szCs w:val="18"/>
              </w:rPr>
            </w:pPr>
          </w:p>
        </w:tc>
      </w:tr>
      <w:tr w:rsidR="006912D9" w:rsidRPr="00FD48E5" w14:paraId="684970A6"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F987DD" w14:textId="77777777" w:rsidR="006912D9" w:rsidRDefault="006912D9" w:rsidP="004A6AA0">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61DE0A51" w14:textId="77777777" w:rsidR="006912D9" w:rsidRDefault="006912D9" w:rsidP="004A6AA0">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1E3EA7E2" w14:textId="77777777" w:rsidR="006912D9" w:rsidRDefault="006912D9" w:rsidP="004A6AA0">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64BB5680" w14:textId="77777777" w:rsidR="006912D9" w:rsidRDefault="006912D9" w:rsidP="004A6AA0">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1F25EB2" w14:textId="77777777" w:rsidR="006912D9" w:rsidRDefault="006912D9" w:rsidP="004A6AA0">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4A277F3F" w14:textId="77777777" w:rsidR="006912D9" w:rsidRDefault="006912D9" w:rsidP="004A6AA0">
            <w:pPr>
              <w:pStyle w:val="TAL"/>
              <w:rPr>
                <w:rFonts w:cs="Arial"/>
                <w:szCs w:val="18"/>
              </w:rPr>
            </w:pPr>
          </w:p>
        </w:tc>
      </w:tr>
      <w:tr w:rsidR="006912D9" w:rsidRPr="00FD48E5" w14:paraId="6BC19F50"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4737C33" w14:textId="77777777" w:rsidR="006912D9" w:rsidRDefault="006912D9" w:rsidP="004A6AA0">
            <w:pPr>
              <w:pStyle w:val="TAL"/>
            </w:pPr>
            <w:proofErr w:type="spellStart"/>
            <w:r>
              <w:t>ueAreaInd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D709FF2" w14:textId="77777777" w:rsidR="006912D9" w:rsidRDefault="006912D9" w:rsidP="004A6AA0">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4B4E494"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AB1B730" w14:textId="77777777" w:rsidR="006912D9" w:rsidRDefault="006912D9" w:rsidP="004A6AA0">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ECD99D6" w14:textId="77777777" w:rsidR="006912D9" w:rsidRDefault="006912D9" w:rsidP="004A6AA0">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509361B6" w14:textId="77777777" w:rsidR="006912D9" w:rsidRDefault="006912D9" w:rsidP="004A6AA0">
            <w:pPr>
              <w:pStyle w:val="TAL"/>
              <w:rPr>
                <w:rFonts w:cs="Arial"/>
                <w:szCs w:val="18"/>
                <w:lang w:eastAsia="zh-CN"/>
              </w:rPr>
            </w:pPr>
          </w:p>
          <w:p w14:paraId="41185B15" w14:textId="77777777" w:rsidR="006912D9" w:rsidRDefault="006912D9" w:rsidP="004A6AA0">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5E6B17E8" w14:textId="77777777" w:rsidR="006912D9" w:rsidRDefault="006912D9" w:rsidP="004A6AA0">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4D8112F8" w14:textId="77777777" w:rsidR="006912D9" w:rsidRDefault="006912D9" w:rsidP="004A6AA0">
            <w:pPr>
              <w:pStyle w:val="TAL"/>
              <w:rPr>
                <w:rFonts w:cs="Arial"/>
                <w:szCs w:val="18"/>
              </w:rPr>
            </w:pPr>
            <w:r>
              <w:t>SAT</w:t>
            </w:r>
          </w:p>
        </w:tc>
      </w:tr>
      <w:tr w:rsidR="006912D9" w:rsidRPr="00FD48E5" w14:paraId="19336EAD"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E09BD7D" w14:textId="77777777" w:rsidR="006912D9" w:rsidRDefault="006912D9" w:rsidP="004A6AA0">
            <w:pPr>
              <w:pStyle w:val="TAL"/>
            </w:pPr>
            <w:proofErr w:type="spellStart"/>
            <w:r>
              <w:rPr>
                <w:rFonts w:hint="eastAsia"/>
                <w:lang w:eastAsia="zh-CN"/>
              </w:rPr>
              <w:t>achieved</w:t>
            </w:r>
            <w:r>
              <w:rPr>
                <w:lang w:eastAsia="zh-CN"/>
              </w:rPr>
              <w:t>Qos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6B7674F" w14:textId="77777777" w:rsidR="006912D9" w:rsidRDefault="006912D9" w:rsidP="004A6AA0">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55032820"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5273913"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CC58BDA" w14:textId="77777777" w:rsidR="006912D9" w:rsidRDefault="006912D9" w:rsidP="004A6AA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193376F" w14:textId="77777777" w:rsidR="006912D9" w:rsidRDefault="006912D9" w:rsidP="004A6AA0">
            <w:pPr>
              <w:pStyle w:val="TAL"/>
              <w:rPr>
                <w:lang w:eastAsia="zh-CN"/>
              </w:rPr>
            </w:pPr>
          </w:p>
          <w:p w14:paraId="47C2864C" w14:textId="77777777" w:rsidR="006912D9" w:rsidRDefault="006912D9" w:rsidP="004A6AA0">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0CA6FDCF" w14:textId="77777777" w:rsidR="006912D9" w:rsidRDefault="006912D9" w:rsidP="004A6AA0">
            <w:pPr>
              <w:pStyle w:val="TAL"/>
              <w:rPr>
                <w:lang w:eastAsia="zh-CN"/>
              </w:rPr>
            </w:pPr>
          </w:p>
          <w:p w14:paraId="7D63ACC3" w14:textId="77777777" w:rsidR="006912D9" w:rsidRPr="00DE75EC" w:rsidRDefault="006912D9" w:rsidP="004A6AA0">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73E7A860" w14:textId="77777777" w:rsidR="006912D9" w:rsidRDefault="006912D9" w:rsidP="004A6AA0">
            <w:pPr>
              <w:pStyle w:val="TAL"/>
            </w:pPr>
            <w:r>
              <w:rPr>
                <w:rFonts w:hint="eastAsia"/>
                <w:lang w:eastAsia="zh-CN"/>
              </w:rPr>
              <w:t>M</w:t>
            </w:r>
            <w:r>
              <w:rPr>
                <w:lang w:eastAsia="zh-CN"/>
              </w:rPr>
              <w:t>UTIQOS</w:t>
            </w:r>
          </w:p>
        </w:tc>
      </w:tr>
      <w:tr w:rsidR="006912D9" w:rsidRPr="00FD48E5" w14:paraId="655B862D"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29A9CE" w14:textId="77777777" w:rsidR="006912D9" w:rsidRPr="00023B96" w:rsidRDefault="006912D9" w:rsidP="004A6AA0">
            <w:pPr>
              <w:pStyle w:val="TAL"/>
              <w:rPr>
                <w:lang w:eastAsia="zh-CN"/>
              </w:rPr>
            </w:pPr>
            <w:proofErr w:type="spellStart"/>
            <w:r w:rsidRPr="00023B96">
              <w:rPr>
                <w:rFonts w:hint="eastAsia"/>
                <w:lang w:eastAsia="zh-CN"/>
              </w:rPr>
              <w:t>d</w:t>
            </w:r>
            <w:r w:rsidRPr="00023B96">
              <w:rPr>
                <w:lang w:eastAsia="zh-CN"/>
              </w:rPr>
              <w:t>irectReportInd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A641E34" w14:textId="77777777" w:rsidR="006912D9" w:rsidRPr="00023B96" w:rsidRDefault="006912D9" w:rsidP="004A6AA0">
            <w:pPr>
              <w:pStyle w:val="TAL"/>
              <w:rPr>
                <w:noProof/>
                <w:lang w:eastAsia="zh-CN"/>
              </w:rPr>
            </w:pPr>
            <w:proofErr w:type="spellStart"/>
            <w:r w:rsidRPr="00023B96">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DE7669D" w14:textId="77777777" w:rsidR="006912D9" w:rsidRPr="00023B96" w:rsidRDefault="006912D9" w:rsidP="004A6AA0">
            <w:pPr>
              <w:pStyle w:val="TAC"/>
            </w:pPr>
            <w:r w:rsidRPr="00023B96">
              <w:t>C</w:t>
            </w:r>
          </w:p>
        </w:tc>
        <w:tc>
          <w:tcPr>
            <w:tcW w:w="1080" w:type="dxa"/>
            <w:gridSpan w:val="2"/>
            <w:tcBorders>
              <w:top w:val="single" w:sz="4" w:space="0" w:color="auto"/>
              <w:left w:val="single" w:sz="4" w:space="0" w:color="auto"/>
              <w:bottom w:val="single" w:sz="4" w:space="0" w:color="auto"/>
              <w:right w:val="single" w:sz="4" w:space="0" w:color="auto"/>
            </w:tcBorders>
          </w:tcPr>
          <w:p w14:paraId="715877F0" w14:textId="77777777" w:rsidR="006912D9" w:rsidRPr="00023B96" w:rsidRDefault="006912D9" w:rsidP="004A6AA0">
            <w:pPr>
              <w:pStyle w:val="TAL"/>
            </w:pPr>
            <w:r w:rsidRPr="00023B96">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7B187746" w14:textId="54C23404" w:rsidR="00023B96" w:rsidRPr="00023B96" w:rsidRDefault="00F97101" w:rsidP="004A6AA0">
            <w:pPr>
              <w:pStyle w:val="TAL"/>
              <w:rPr>
                <w:ins w:id="32" w:author="Ericsson JL CT4#131" w:date="2025-11-03T13:00:00Z" w16du:dateUtc="2025-11-03T05:00:00Z"/>
                <w:noProof/>
              </w:rPr>
            </w:pPr>
            <w:ins w:id="33" w:author="Ericsson JL CT4#131" w:date="2025-11-03T13:01:00Z" w16du:dateUtc="2025-11-03T05:01:00Z">
              <w:r>
                <w:rPr>
                  <w:noProof/>
                </w:rPr>
                <w:t>This IE shall be present, i</w:t>
              </w:r>
            </w:ins>
            <w:ins w:id="34" w:author="Ericsson JL CT4#131" w:date="2025-11-03T13:00:00Z">
              <w:r w:rsidR="00023B96" w:rsidRPr="00023B96">
                <w:rPr>
                  <w:noProof/>
                </w:rPr>
                <w:t xml:space="preserve">f </w:t>
              </w:r>
            </w:ins>
            <w:ins w:id="35" w:author="Ericsson JL CT4#132 Rev1" w:date="2025-11-20T09:12:00Z" w16du:dateUtc="2025-11-20T15:12:00Z">
              <w:r w:rsidR="00544C1B">
                <w:rPr>
                  <w:noProof/>
                </w:rPr>
                <w:t>the</w:t>
              </w:r>
              <w:r w:rsidR="00C14918" w:rsidRPr="00C14918">
                <w:rPr>
                  <w:noProof/>
                </w:rPr>
                <w:t xml:space="preserve"> H-GMLC contact address and the Notification Correlation ID </w:t>
              </w:r>
            </w:ins>
            <w:ins w:id="36" w:author="Ericsson JL CT4#132 Rev1" w:date="2025-11-20T09:16:00Z" w16du:dateUtc="2025-11-20T15:16:00Z">
              <w:r w:rsidR="00E846E5">
                <w:rPr>
                  <w:noProof/>
                </w:rPr>
                <w:t>are</w:t>
              </w:r>
            </w:ins>
            <w:ins w:id="37" w:author="Ericsson JL CT4#132 Rev1" w:date="2025-11-20T09:12:00Z" w16du:dateUtc="2025-11-20T15:12:00Z">
              <w:r w:rsidR="00C14918" w:rsidRPr="00C14918">
                <w:rPr>
                  <w:noProof/>
                </w:rPr>
                <w:t xml:space="preserve"> received</w:t>
              </w:r>
              <w:r w:rsidR="00D20D04">
                <w:rPr>
                  <w:noProof/>
                </w:rPr>
                <w:t xml:space="preserve"> in the request</w:t>
              </w:r>
            </w:ins>
            <w:ins w:id="38" w:author="Ericsson JL CT4#132 Rev1" w:date="2025-11-20T09:17:00Z" w16du:dateUtc="2025-11-20T15:17:00Z">
              <w:r w:rsidR="00A40765">
                <w:rPr>
                  <w:noProof/>
                </w:rPr>
                <w:t xml:space="preserve">, i.e. </w:t>
              </w:r>
            </w:ins>
            <w:ins w:id="39" w:author="Ericsson JL CT4#132 Rev1" w:date="2025-11-20T09:13:00Z" w16du:dateUtc="2025-11-20T15:13:00Z">
              <w:r w:rsidR="006736D2">
                <w:rPr>
                  <w:noProof/>
                </w:rPr>
                <w:t xml:space="preserve">the location estimates </w:t>
              </w:r>
            </w:ins>
            <w:ins w:id="40" w:author="Ericsson JL CT4#132 Rev1" w:date="2025-11-20T09:17:00Z" w16du:dateUtc="2025-11-20T15:17:00Z">
              <w:r w:rsidR="0005704E">
                <w:rPr>
                  <w:noProof/>
                </w:rPr>
                <w:t xml:space="preserve">will be sent </w:t>
              </w:r>
            </w:ins>
            <w:ins w:id="41" w:author="Ericsson JL CT4#132 Rev1" w:date="2025-11-20T09:13:00Z" w16du:dateUtc="2025-11-20T15:13:00Z">
              <w:r w:rsidR="006736D2">
                <w:rPr>
                  <w:noProof/>
                </w:rPr>
                <w:t xml:space="preserve">directly </w:t>
              </w:r>
            </w:ins>
            <w:ins w:id="42" w:author="Ericsson JL CT4#132 Rev1" w:date="2025-11-20T09:37:00Z" w16du:dateUtc="2025-11-20T15:37:00Z">
              <w:r w:rsidR="00321CF4">
                <w:rPr>
                  <w:noProof/>
                </w:rPr>
                <w:t>to</w:t>
              </w:r>
            </w:ins>
            <w:ins w:id="43" w:author="Ericsson JL CT4#132 Rev1" w:date="2025-11-20T09:13:00Z" w16du:dateUtc="2025-11-20T15:13:00Z">
              <w:r w:rsidR="006736D2">
                <w:rPr>
                  <w:noProof/>
                </w:rPr>
                <w:t xml:space="preserve"> the H-GMLC.</w:t>
              </w:r>
            </w:ins>
          </w:p>
          <w:p w14:paraId="01D13A1A" w14:textId="77777777" w:rsidR="00023B96" w:rsidRPr="00023B96" w:rsidRDefault="00023B96" w:rsidP="004A6AA0">
            <w:pPr>
              <w:pStyle w:val="TAL"/>
              <w:rPr>
                <w:ins w:id="44" w:author="Ericsson JL CT4#131" w:date="2025-11-03T13:00:00Z" w16du:dateUtc="2025-11-03T05:00:00Z"/>
                <w:noProof/>
              </w:rPr>
            </w:pPr>
          </w:p>
          <w:p w14:paraId="69FE2965" w14:textId="3817BD98" w:rsidR="006912D9" w:rsidRPr="00023B96" w:rsidRDefault="006912D9" w:rsidP="004A6AA0">
            <w:pPr>
              <w:pStyle w:val="TAL"/>
              <w:rPr>
                <w:noProof/>
              </w:rPr>
            </w:pPr>
            <w:r w:rsidRPr="00023B96">
              <w:rPr>
                <w:noProof/>
              </w:rPr>
              <w:t>When present, this IE shall be set for the following value:</w:t>
            </w:r>
          </w:p>
          <w:p w14:paraId="56870798" w14:textId="77777777" w:rsidR="006912D9" w:rsidRPr="00023B96" w:rsidRDefault="006912D9" w:rsidP="004A6AA0">
            <w:pPr>
              <w:pStyle w:val="TAL"/>
              <w:rPr>
                <w:rFonts w:cs="Arial"/>
                <w:noProof/>
                <w:szCs w:val="18"/>
              </w:rPr>
            </w:pPr>
            <w:r w:rsidRPr="00023B96">
              <w:t>-</w:t>
            </w:r>
            <w:r w:rsidRPr="00023B96">
              <w:tab/>
            </w:r>
            <w:r w:rsidRPr="00023B96">
              <w:rPr>
                <w:rFonts w:cs="Arial"/>
                <w:noProof/>
                <w:szCs w:val="18"/>
              </w:rPr>
              <w:t>true: location determination will be sent by LMF to GMLC directly</w:t>
            </w:r>
          </w:p>
          <w:p w14:paraId="153B2E62" w14:textId="77777777" w:rsidR="006912D9" w:rsidRPr="00023B96" w:rsidRDefault="006912D9" w:rsidP="004A6AA0">
            <w:pPr>
              <w:pStyle w:val="TAL"/>
              <w:rPr>
                <w:rFonts w:cs="Arial"/>
                <w:noProof/>
                <w:szCs w:val="18"/>
              </w:rPr>
            </w:pPr>
            <w:r w:rsidRPr="00023B96">
              <w:rPr>
                <w:rFonts w:cs="Arial"/>
                <w:szCs w:val="18"/>
              </w:rPr>
              <w:t>-</w:t>
            </w:r>
            <w:r w:rsidRPr="00023B96">
              <w:rPr>
                <w:rFonts w:cs="Arial"/>
                <w:szCs w:val="18"/>
              </w:rPr>
              <w:tab/>
            </w:r>
            <w:r w:rsidRPr="00023B96">
              <w:rPr>
                <w:rFonts w:cs="Arial"/>
                <w:noProof/>
                <w:szCs w:val="18"/>
              </w:rPr>
              <w:t>false (default): location determination will not be sent by LMF to GMLC directly</w:t>
            </w:r>
          </w:p>
          <w:p w14:paraId="1A6F291D" w14:textId="77777777" w:rsidR="006912D9" w:rsidRPr="00023B96" w:rsidRDefault="006912D9" w:rsidP="004A6AA0">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35890A43" w14:textId="77777777" w:rsidR="006912D9" w:rsidRPr="00A84A53" w:rsidRDefault="006912D9" w:rsidP="004A6AA0">
            <w:pPr>
              <w:pStyle w:val="TAL"/>
              <w:rPr>
                <w:highlight w:val="yellow"/>
                <w:lang w:eastAsia="zh-CN"/>
              </w:rPr>
            </w:pPr>
          </w:p>
        </w:tc>
      </w:tr>
      <w:tr w:rsidR="006912D9" w:rsidRPr="00FD48E5" w14:paraId="55AADFA1"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3376463" w14:textId="77777777" w:rsidR="006912D9" w:rsidRDefault="006912D9" w:rsidP="004A6AA0">
            <w:pPr>
              <w:pStyle w:val="TAL"/>
              <w:rPr>
                <w:lang w:eastAsia="zh-CN"/>
              </w:rPr>
            </w:pPr>
            <w:proofErr w:type="spellStart"/>
            <w:r>
              <w:rPr>
                <w:lang w:eastAsia="zh-CN"/>
              </w:rPr>
              <w:t>indoorOutdoorInd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F12DCFD" w14:textId="77777777" w:rsidR="006912D9" w:rsidRDefault="006912D9" w:rsidP="004A6AA0">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1B4CA81"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FC97354" w14:textId="77777777" w:rsidR="006912D9" w:rsidRDefault="006912D9" w:rsidP="004A6AA0">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4E5A4DC2" w14:textId="77777777" w:rsidR="006912D9" w:rsidRDefault="006912D9" w:rsidP="004A6AA0">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7965E90F" w14:textId="77777777" w:rsidR="006912D9" w:rsidRDefault="006912D9" w:rsidP="004A6AA0">
            <w:pPr>
              <w:pStyle w:val="TAL"/>
              <w:rPr>
                <w:lang w:eastAsia="zh-CN"/>
              </w:rPr>
            </w:pPr>
          </w:p>
        </w:tc>
      </w:tr>
      <w:tr w:rsidR="006912D9" w:rsidRPr="00FD48E5" w14:paraId="187D4CED"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7521502" w14:textId="77777777" w:rsidR="006912D9" w:rsidRDefault="006912D9" w:rsidP="004A6AA0">
            <w:pPr>
              <w:pStyle w:val="TAL"/>
              <w:rPr>
                <w:lang w:eastAsia="zh-CN"/>
              </w:rPr>
            </w:pPr>
            <w:proofErr w:type="spellStart"/>
            <w:r>
              <w:t>acceptedPeriodicEventInfo</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2FCA852" w14:textId="77777777" w:rsidR="006912D9" w:rsidRDefault="006912D9" w:rsidP="004A6AA0">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1D22D46" w14:textId="77777777" w:rsidR="006912D9" w:rsidRDefault="006912D9" w:rsidP="004A6AA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71FCE51" w14:textId="77777777" w:rsidR="006912D9" w:rsidRDefault="006912D9" w:rsidP="004A6AA0">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3AC4E2" w14:textId="77777777" w:rsidR="006912D9" w:rsidRDefault="006912D9" w:rsidP="004A6AA0">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0B9FC236" w14:textId="77777777" w:rsidR="006912D9" w:rsidRDefault="006912D9" w:rsidP="004A6AA0">
            <w:pPr>
              <w:pStyle w:val="TAL"/>
              <w:rPr>
                <w:noProof/>
              </w:rPr>
            </w:pPr>
          </w:p>
          <w:p w14:paraId="0AEA3643" w14:textId="77777777" w:rsidR="006912D9" w:rsidRDefault="006912D9" w:rsidP="004A6AA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563054FF" w14:textId="77777777" w:rsidR="006912D9" w:rsidRPr="003F4D57" w:rsidRDefault="006912D9" w:rsidP="004A6AA0">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17399E5E" w14:textId="77777777" w:rsidR="006912D9" w:rsidRDefault="006912D9" w:rsidP="004A6AA0">
            <w:pPr>
              <w:pStyle w:val="TAL"/>
              <w:rPr>
                <w:lang w:eastAsia="zh-CN"/>
              </w:rPr>
            </w:pPr>
          </w:p>
        </w:tc>
      </w:tr>
      <w:tr w:rsidR="006912D9" w:rsidRPr="00FD48E5" w14:paraId="1977B301"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9FCCC3C" w14:textId="77777777" w:rsidR="006912D9" w:rsidRDefault="006912D9" w:rsidP="004A6AA0">
            <w:pPr>
              <w:pStyle w:val="TAL"/>
            </w:pPr>
            <w:proofErr w:type="spellStart"/>
            <w:r>
              <w:lastRenderedPageBreak/>
              <w:t>haGnssMetrics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233CCC0" w14:textId="77777777" w:rsidR="006912D9" w:rsidRPr="005C2D53" w:rsidRDefault="006912D9" w:rsidP="004A6AA0">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6842A901"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A8199" w14:textId="77777777" w:rsidR="006912D9" w:rsidRPr="00DB7787" w:rsidRDefault="006912D9" w:rsidP="004A6AA0">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B2ABC8D" w14:textId="77777777" w:rsidR="006912D9" w:rsidRDefault="006912D9" w:rsidP="004A6AA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01902B44" w14:textId="77777777" w:rsidR="006912D9" w:rsidRDefault="006912D9" w:rsidP="004A6AA0">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12D89278" w14:textId="77777777" w:rsidR="006912D9" w:rsidRDefault="006912D9" w:rsidP="004A6AA0">
            <w:pPr>
              <w:pStyle w:val="TAL"/>
              <w:rPr>
                <w:lang w:eastAsia="zh-CN"/>
              </w:rPr>
            </w:pPr>
          </w:p>
        </w:tc>
      </w:tr>
      <w:tr w:rsidR="006912D9" w:rsidRPr="00FD48E5" w14:paraId="1C8092ED"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01AEF31" w14:textId="77777777" w:rsidR="006912D9" w:rsidRDefault="006912D9" w:rsidP="004A6AA0">
            <w:pPr>
              <w:pStyle w:val="TAL"/>
            </w:pPr>
            <w:proofErr w:type="spellStart"/>
            <w:r>
              <w:rPr>
                <w:rFonts w:hint="eastAsia"/>
                <w:lang w:eastAsia="zh-CN"/>
              </w:rPr>
              <w:t>l</w:t>
            </w:r>
            <w:r>
              <w:rPr>
                <w:lang w:eastAsia="zh-CN"/>
              </w:rPr>
              <w:t>osNlosMeasureInd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456E103" w14:textId="77777777" w:rsidR="006912D9" w:rsidRDefault="006912D9" w:rsidP="004A6AA0">
            <w:pPr>
              <w:pStyle w:val="TAL"/>
              <w:rPr>
                <w:noProof/>
                <w:lang w:eastAsia="zh-CN"/>
              </w:rPr>
            </w:pPr>
            <w:proofErr w:type="spellStart"/>
            <w:r>
              <w:rPr>
                <w:lang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40306BE"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32696AB" w14:textId="77777777" w:rsidR="006912D9" w:rsidRDefault="006912D9" w:rsidP="004A6AA0">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4A6EEA53" w14:textId="77777777" w:rsidR="006912D9" w:rsidRDefault="006912D9" w:rsidP="004A6AA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C204194" w14:textId="77777777" w:rsidR="006912D9" w:rsidRDefault="006912D9" w:rsidP="004A6AA0">
            <w:pPr>
              <w:pStyle w:val="TAL"/>
              <w:rPr>
                <w:lang w:eastAsia="zh-CN"/>
              </w:rPr>
            </w:pPr>
          </w:p>
        </w:tc>
      </w:tr>
      <w:tr w:rsidR="006912D9" w:rsidRPr="00FD48E5" w14:paraId="515BD902"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0B913E81" w14:textId="77777777" w:rsidR="006912D9" w:rsidRDefault="006912D9" w:rsidP="004A6AA0">
            <w:pPr>
              <w:pStyle w:val="TAL"/>
              <w:rPr>
                <w:lang w:eastAsia="zh-CN"/>
              </w:rPr>
            </w:pPr>
            <w:proofErr w:type="spellStart"/>
            <w:r>
              <w:rPr>
                <w:lang w:eastAsia="zh-CN"/>
              </w:rPr>
              <w:t>rangingSlCapability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E179B60" w14:textId="77777777" w:rsidR="006912D9" w:rsidRDefault="006912D9" w:rsidP="004A6AA0">
            <w:pPr>
              <w:pStyle w:val="TAL"/>
              <w:rPr>
                <w:lang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AB09AC6" w14:textId="77777777" w:rsidR="006912D9" w:rsidRDefault="006912D9" w:rsidP="004A6AA0">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42E8328" w14:textId="77777777" w:rsidR="006912D9" w:rsidRDefault="006912D9" w:rsidP="004A6AA0">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376A7E95" w14:textId="77777777" w:rsidR="006912D9" w:rsidRPr="009413E0" w:rsidRDefault="006912D9" w:rsidP="004A6AA0">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0B86E715" w14:textId="77777777" w:rsidR="006912D9" w:rsidRDefault="006912D9" w:rsidP="004A6AA0">
            <w:pPr>
              <w:pStyle w:val="TAL"/>
              <w:rPr>
                <w:lang w:eastAsia="zh-CN"/>
              </w:rPr>
            </w:pPr>
            <w:proofErr w:type="spellStart"/>
            <w:r>
              <w:rPr>
                <w:rFonts w:cs="Arial"/>
                <w:szCs w:val="18"/>
                <w:lang w:eastAsia="zh-CN"/>
              </w:rPr>
              <w:t>Ranging_SL</w:t>
            </w:r>
            <w:proofErr w:type="spellEnd"/>
          </w:p>
        </w:tc>
      </w:tr>
      <w:tr w:rsidR="006912D9" w:rsidRPr="00FD48E5" w14:paraId="09DD5E5F"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BA10D66" w14:textId="77777777" w:rsidR="006912D9" w:rsidRDefault="006912D9" w:rsidP="004A6AA0">
            <w:pPr>
              <w:pStyle w:val="TAL"/>
              <w:rPr>
                <w:lang w:eastAsia="zh-CN"/>
              </w:rPr>
            </w:pPr>
            <w:proofErr w:type="spellStart"/>
            <w:r>
              <w:t>relatedA</w:t>
            </w:r>
            <w:r w:rsidRPr="002651EC">
              <w:t>pplicationlayerId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C8BDC91" w14:textId="77777777" w:rsidR="006912D9" w:rsidRDefault="006912D9" w:rsidP="004A6AA0">
            <w:pPr>
              <w:pStyle w:val="TAL"/>
              <w:rPr>
                <w:lang w:eastAsia="zh-CN"/>
              </w:rPr>
            </w:pPr>
            <w:proofErr w:type="spellStart"/>
            <w:r w:rsidRPr="002651EC">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C9990B4"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A50FDC4" w14:textId="77777777" w:rsidR="006912D9" w:rsidRDefault="006912D9" w:rsidP="004A6AA0">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02420C5" w14:textId="77777777" w:rsidR="006912D9" w:rsidRDefault="006912D9" w:rsidP="004A6AA0">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2509F3DE"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641CC7E9"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0C7A2A5F" w14:textId="77777777" w:rsidR="006912D9" w:rsidRDefault="006912D9" w:rsidP="004A6AA0">
            <w:pPr>
              <w:pStyle w:val="TAL"/>
              <w:rPr>
                <w:lang w:eastAsia="zh-CN"/>
              </w:rPr>
            </w:pPr>
            <w:proofErr w:type="spellStart"/>
            <w:r>
              <w:rPr>
                <w:lang w:eastAsia="zh-CN"/>
              </w:rPr>
              <w:t>distanceDirection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5B83968" w14:textId="77777777" w:rsidR="006912D9" w:rsidRDefault="006912D9" w:rsidP="004A6AA0">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77F1BC7"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25988B1" w14:textId="77777777" w:rsidR="006912D9" w:rsidRDefault="006912D9" w:rsidP="004A6AA0">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FDDE19D" w14:textId="77777777" w:rsidR="006912D9" w:rsidRDefault="006912D9" w:rsidP="004A6AA0">
            <w:pPr>
              <w:pStyle w:val="TAL"/>
              <w:rPr>
                <w:rFonts w:cs="Arial"/>
                <w:szCs w:val="18"/>
              </w:rPr>
            </w:pPr>
            <w:r>
              <w:rPr>
                <w:noProof/>
              </w:rPr>
              <w:t>When present, this IE</w:t>
            </w:r>
            <w:r>
              <w:rPr>
                <w:rFonts w:cs="Arial"/>
                <w:szCs w:val="18"/>
              </w:rPr>
              <w:t xml:space="preserve"> identifies a </w:t>
            </w:r>
            <w:r w:rsidRPr="0053421A">
              <w:t xml:space="preserve">straight line </w:t>
            </w:r>
            <w:r>
              <w:rPr>
                <w:lang w:eastAsia="zh-CN"/>
              </w:rPr>
              <w:t>distance</w:t>
            </w:r>
            <w:r>
              <w:t xml:space="preserve"> (range) and direction from a point A to a point B, comprising a </w:t>
            </w:r>
            <w:r w:rsidRPr="0053421A">
              <w:t xml:space="preserve">straight line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E2532DB"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3822929D"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3F2E1301" w14:textId="77777777" w:rsidR="006912D9" w:rsidRDefault="006912D9" w:rsidP="004A6AA0">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659BF3A3" w14:textId="77777777" w:rsidR="006912D9" w:rsidRDefault="006912D9" w:rsidP="004A6AA0">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2ADEB219"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3C63228D" w14:textId="77777777" w:rsidR="006912D9" w:rsidRDefault="006912D9" w:rsidP="004A6AA0">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2316146" w14:textId="77777777" w:rsidR="006912D9" w:rsidRDefault="006912D9" w:rsidP="004A6AA0">
            <w:pPr>
              <w:pStyle w:val="TAL"/>
              <w:rPr>
                <w:rFonts w:cs="Arial"/>
                <w:szCs w:val="18"/>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7B6DA367"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23598EFB"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215F75F7" w14:textId="77777777" w:rsidR="006912D9" w:rsidRDefault="006912D9" w:rsidP="004A6AA0">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663D51E8" w14:textId="77777777" w:rsidR="006912D9" w:rsidRDefault="006912D9" w:rsidP="004A6AA0">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97C0E91"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0747AFFD" w14:textId="77777777" w:rsidR="006912D9" w:rsidRDefault="006912D9" w:rsidP="004A6AA0">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437322F" w14:textId="77777777" w:rsidR="006912D9" w:rsidRDefault="006912D9" w:rsidP="004A6AA0">
            <w:pPr>
              <w:pStyle w:val="TAL"/>
              <w:rPr>
                <w:rFonts w:cs="Arial"/>
                <w:szCs w:val="18"/>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348D1489"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162E5252"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3DCF0A67" w14:textId="77777777" w:rsidR="006912D9" w:rsidRDefault="006912D9" w:rsidP="004A6AA0">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ACED561" w14:textId="77777777" w:rsidR="006912D9" w:rsidRDefault="006912D9" w:rsidP="004A6AA0">
            <w:pPr>
              <w:pStyle w:val="TAL"/>
              <w:rPr>
                <w:lang w:eastAsia="zh-CN"/>
              </w:rPr>
            </w:pPr>
            <w:proofErr w:type="spellStart"/>
            <w:r>
              <w:rPr>
                <w:rFonts w:hint="eastAsia"/>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BDCBA69"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DE8359E" w14:textId="77777777" w:rsidR="006912D9" w:rsidRDefault="006912D9" w:rsidP="004A6AA0">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305DE8C2" w14:textId="77777777" w:rsidR="006912D9" w:rsidRDefault="006912D9" w:rsidP="004A6AA0">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33" w:type="dxa"/>
            <w:gridSpan w:val="2"/>
            <w:tcBorders>
              <w:top w:val="single" w:sz="4" w:space="0" w:color="auto"/>
              <w:left w:val="single" w:sz="4" w:space="0" w:color="auto"/>
              <w:bottom w:val="single" w:sz="4" w:space="0" w:color="auto"/>
              <w:right w:val="single" w:sz="4" w:space="0" w:color="auto"/>
            </w:tcBorders>
          </w:tcPr>
          <w:p w14:paraId="1DB725B5"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5A1EA530"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0A18C4CC" w14:textId="77777777" w:rsidR="006912D9" w:rsidRPr="00EC256D" w:rsidRDefault="006912D9" w:rsidP="004A6AA0">
            <w:pPr>
              <w:pStyle w:val="TAL"/>
              <w:rPr>
                <w:lang w:eastAsia="zh-CN"/>
              </w:rPr>
            </w:pPr>
            <w:proofErr w:type="spellStart"/>
            <w:r w:rsidRPr="00EC256D">
              <w:rPr>
                <w:lang w:eastAsia="zh-CN"/>
              </w:rPr>
              <w:t>integrityResult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34271A4" w14:textId="77777777" w:rsidR="006912D9" w:rsidRPr="00EC256D" w:rsidRDefault="006912D9" w:rsidP="004A6AA0">
            <w:pPr>
              <w:pStyle w:val="TAL"/>
              <w:rPr>
                <w:lang w:eastAsia="zh-CN"/>
              </w:rPr>
            </w:pPr>
            <w:proofErr w:type="spellStart"/>
            <w:r w:rsidRPr="00EC256D">
              <w:t>IntegrityResult</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70E8EDF" w14:textId="77777777" w:rsidR="006912D9" w:rsidRPr="00EC256D" w:rsidRDefault="006912D9" w:rsidP="004A6AA0">
            <w:pPr>
              <w:pStyle w:val="TAC"/>
              <w:rPr>
                <w:lang w:eastAsia="zh-CN"/>
              </w:rPr>
            </w:pPr>
            <w:r w:rsidRPr="00EC256D">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648BE93C" w14:textId="77777777" w:rsidR="006912D9" w:rsidRPr="00EC256D" w:rsidRDefault="006912D9" w:rsidP="004A6AA0">
            <w:pPr>
              <w:pStyle w:val="TAL"/>
              <w:rPr>
                <w:lang w:eastAsia="zh-CN"/>
              </w:rPr>
            </w:pPr>
            <w:r w:rsidRPr="00EC256D">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667F9609" w14:textId="03FC9E56" w:rsidR="006912D9" w:rsidRPr="00EC256D" w:rsidRDefault="006912D9" w:rsidP="004A6AA0">
            <w:pPr>
              <w:pStyle w:val="TAL"/>
              <w:rPr>
                <w:rFonts w:cs="Arial"/>
                <w:szCs w:val="18"/>
                <w:lang w:eastAsia="zh-CN"/>
              </w:rPr>
            </w:pPr>
            <w:r w:rsidRPr="00EC256D">
              <w:rPr>
                <w:rFonts w:cs="Arial"/>
                <w:szCs w:val="18"/>
                <w:lang w:eastAsia="zh-CN"/>
              </w:rPr>
              <w:t xml:space="preserve">This IE </w:t>
            </w:r>
            <w:del w:id="45" w:author="Ericsson JL CT4#131" w:date="2025-11-03T13:20:00Z" w16du:dateUtc="2025-11-03T05:20:00Z">
              <w:r w:rsidRPr="00EC256D" w:rsidDel="009474AA">
                <w:rPr>
                  <w:rFonts w:cs="Arial"/>
                  <w:szCs w:val="18"/>
                  <w:lang w:eastAsia="zh-CN"/>
                </w:rPr>
                <w:delText xml:space="preserve">should </w:delText>
              </w:r>
            </w:del>
            <w:ins w:id="46" w:author="Ericsson JL CT4#131" w:date="2025-11-03T13:20:00Z" w16du:dateUtc="2025-11-03T05:20:00Z">
              <w:r w:rsidR="009474AA" w:rsidRPr="00EC256D">
                <w:rPr>
                  <w:rFonts w:cs="Arial"/>
                  <w:szCs w:val="18"/>
                  <w:lang w:eastAsia="zh-CN"/>
                </w:rPr>
                <w:t xml:space="preserve">shall </w:t>
              </w:r>
            </w:ins>
            <w:r w:rsidRPr="00EC256D">
              <w:rPr>
                <w:rFonts w:cs="Arial"/>
                <w:szCs w:val="18"/>
                <w:lang w:eastAsia="zh-CN"/>
              </w:rPr>
              <w:t>be present when the integrity requirements are present in the request.</w:t>
            </w:r>
          </w:p>
          <w:p w14:paraId="47ABBF0C" w14:textId="77777777" w:rsidR="006912D9" w:rsidRPr="00EC256D" w:rsidRDefault="006912D9" w:rsidP="004A6AA0">
            <w:pPr>
              <w:pStyle w:val="TAL"/>
              <w:rPr>
                <w:rFonts w:cs="Arial"/>
                <w:szCs w:val="18"/>
                <w:lang w:eastAsia="zh-CN"/>
              </w:rPr>
            </w:pPr>
          </w:p>
          <w:p w14:paraId="22CCF8CB" w14:textId="77777777" w:rsidR="006912D9" w:rsidRPr="00EC256D" w:rsidRDefault="006912D9" w:rsidP="004A6AA0">
            <w:pPr>
              <w:pStyle w:val="TAL"/>
              <w:rPr>
                <w:rFonts w:cs="Arial"/>
                <w:szCs w:val="18"/>
                <w:lang w:eastAsia="zh-CN"/>
              </w:rPr>
            </w:pPr>
            <w:r w:rsidRPr="00EC256D">
              <w:rPr>
                <w:rFonts w:cs="Arial"/>
                <w:szCs w:val="18"/>
                <w:lang w:eastAsia="zh-CN"/>
              </w:rPr>
              <w:t>When present, this IE shall indicate the integrity result.</w:t>
            </w:r>
          </w:p>
          <w:p w14:paraId="2C713786" w14:textId="77777777" w:rsidR="006912D9" w:rsidRPr="00EC256D" w:rsidRDefault="006912D9" w:rsidP="004A6AA0">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0E6BD6DD" w14:textId="77777777" w:rsidR="006912D9" w:rsidRPr="00EC256D" w:rsidRDefault="006912D9" w:rsidP="004A6AA0">
            <w:pPr>
              <w:pStyle w:val="TAL"/>
              <w:rPr>
                <w:rFonts w:cs="Arial"/>
                <w:szCs w:val="18"/>
                <w:lang w:eastAsia="zh-CN"/>
              </w:rPr>
            </w:pPr>
            <w:r w:rsidRPr="00EC256D">
              <w:rPr>
                <w:rFonts w:cs="Arial"/>
                <w:szCs w:val="18"/>
                <w:lang w:eastAsia="zh-CN"/>
              </w:rPr>
              <w:t>INTRES</w:t>
            </w:r>
          </w:p>
        </w:tc>
      </w:tr>
      <w:tr w:rsidR="006912D9" w:rsidRPr="00FD48E5" w14:paraId="5F6244AB"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4B41886" w14:textId="77777777" w:rsidR="006912D9" w:rsidRDefault="006912D9" w:rsidP="004A6AA0">
            <w:pPr>
              <w:pStyle w:val="TAL"/>
              <w:rPr>
                <w:lang w:eastAsia="zh-CN"/>
              </w:rPr>
            </w:pPr>
            <w:proofErr w:type="spellStart"/>
            <w:r>
              <w:rPr>
                <w:lang w:eastAsia="zh-CN"/>
              </w:rPr>
              <w:lastRenderedPageBreak/>
              <w:t>nrppaPeriodicInd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C1DB0B5" w14:textId="77777777" w:rsidR="006912D9" w:rsidRDefault="006912D9" w:rsidP="004A6AA0">
            <w:pPr>
              <w:pStyle w:val="TAL"/>
            </w:pPr>
            <w:proofErr w:type="spellStart"/>
            <w: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A10FC66" w14:textId="77777777" w:rsidR="006912D9" w:rsidRDefault="006912D9" w:rsidP="004A6AA0">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08AFBD95" w14:textId="77777777" w:rsidR="006912D9" w:rsidRDefault="006912D9" w:rsidP="004A6AA0">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908BF84" w14:textId="77777777" w:rsidR="006912D9" w:rsidRDefault="006912D9" w:rsidP="004A6AA0">
            <w:pPr>
              <w:pStyle w:val="TAL"/>
              <w:rPr>
                <w:rFonts w:cs="Arial"/>
                <w:szCs w:val="18"/>
                <w:lang w:eastAsia="zh-CN"/>
              </w:rPr>
            </w:pPr>
            <w:r>
              <w:rPr>
                <w:rFonts w:cs="Arial"/>
                <w:szCs w:val="18"/>
                <w:lang w:eastAsia="zh-CN"/>
              </w:rPr>
              <w:t xml:space="preserve">This IE shall be present with the value true, if the LMF has determined </w:t>
            </w:r>
            <w:r>
              <w:rPr>
                <w:lang w:eastAsia="zh-CN"/>
              </w:rPr>
              <w:t>to generate Periodic Location Estimates based on NRPPa Periodic Measurement</w:t>
            </w:r>
            <w:r>
              <w:rPr>
                <w:rFonts w:cs="Arial"/>
                <w:szCs w:val="18"/>
                <w:lang w:eastAsia="zh-CN"/>
              </w:rPr>
              <w:t>.</w:t>
            </w:r>
          </w:p>
          <w:p w14:paraId="3FA8023F" w14:textId="77777777" w:rsidR="006912D9" w:rsidRDefault="006912D9" w:rsidP="004A6AA0">
            <w:pPr>
              <w:pStyle w:val="TAL"/>
              <w:rPr>
                <w:rFonts w:cs="Arial"/>
                <w:szCs w:val="18"/>
                <w:lang w:eastAsia="zh-CN"/>
              </w:rPr>
            </w:pPr>
          </w:p>
          <w:p w14:paraId="2B6AF5D1" w14:textId="77777777" w:rsidR="006912D9" w:rsidRDefault="006912D9" w:rsidP="004A6AA0">
            <w:pPr>
              <w:pStyle w:val="TAL"/>
              <w:rPr>
                <w:rFonts w:cs="Arial"/>
                <w:szCs w:val="18"/>
                <w:lang w:eastAsia="zh-CN"/>
              </w:rPr>
            </w:pPr>
            <w:r>
              <w:rPr>
                <w:rFonts w:cs="Arial"/>
                <w:szCs w:val="18"/>
                <w:lang w:eastAsia="zh-CN"/>
              </w:rPr>
              <w:t>Presence of this IE with the value false shall be prohibited.</w:t>
            </w:r>
          </w:p>
        </w:tc>
        <w:tc>
          <w:tcPr>
            <w:tcW w:w="1533" w:type="dxa"/>
            <w:gridSpan w:val="2"/>
            <w:tcBorders>
              <w:top w:val="single" w:sz="4" w:space="0" w:color="auto"/>
              <w:left w:val="single" w:sz="4" w:space="0" w:color="auto"/>
              <w:bottom w:val="single" w:sz="4" w:space="0" w:color="auto"/>
              <w:right w:val="single" w:sz="4" w:space="0" w:color="auto"/>
            </w:tcBorders>
          </w:tcPr>
          <w:p w14:paraId="41651EFA" w14:textId="77777777" w:rsidR="006912D9" w:rsidRDefault="006912D9" w:rsidP="004A6AA0">
            <w:pPr>
              <w:pStyle w:val="TAL"/>
              <w:rPr>
                <w:rFonts w:cs="Arial"/>
                <w:szCs w:val="18"/>
                <w:lang w:eastAsia="zh-CN"/>
              </w:rPr>
            </w:pPr>
          </w:p>
        </w:tc>
      </w:tr>
    </w:tbl>
    <w:p w14:paraId="4456DB0A" w14:textId="77777777" w:rsidR="00EB3810" w:rsidRPr="00FC6960" w:rsidRDefault="00EB3810" w:rsidP="00EB3810">
      <w:pPr>
        <w:pStyle w:val="PL"/>
        <w:rPr>
          <w:lang w:val="en-US"/>
        </w:rPr>
      </w:pPr>
    </w:p>
    <w:p w14:paraId="531DF0B7" w14:textId="333CA100" w:rsidR="00EB3810" w:rsidRPr="006B5068" w:rsidRDefault="00EB3810" w:rsidP="00EB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CD9B815" w14:textId="77777777" w:rsidR="00043521" w:rsidRDefault="00043521" w:rsidP="00043521">
      <w:pPr>
        <w:pStyle w:val="Heading5"/>
      </w:pPr>
      <w:bookmarkStart w:id="47" w:name="_Toc20150406"/>
      <w:bookmarkStart w:id="48" w:name="_Toc25168653"/>
      <w:bookmarkStart w:id="49" w:name="_Toc27593072"/>
      <w:bookmarkStart w:id="50" w:name="_Toc34147943"/>
      <w:bookmarkStart w:id="51" w:name="_Toc36463327"/>
      <w:bookmarkStart w:id="52" w:name="_Toc43215167"/>
      <w:bookmarkStart w:id="53" w:name="_Toc45032415"/>
      <w:bookmarkStart w:id="54" w:name="_Toc49849904"/>
      <w:bookmarkStart w:id="55" w:name="_Toc51873418"/>
      <w:bookmarkStart w:id="56" w:name="_Toc56517546"/>
      <w:bookmarkStart w:id="57" w:name="_Toc58594447"/>
      <w:bookmarkStart w:id="58" w:name="_Toc67685957"/>
      <w:bookmarkStart w:id="59" w:name="_Toc74993778"/>
      <w:bookmarkStart w:id="60" w:name="_Toc82716366"/>
      <w:bookmarkStart w:id="61" w:name="_Toc88818653"/>
      <w:bookmarkStart w:id="62" w:name="_Toc90650575"/>
      <w:bookmarkStart w:id="63" w:name="_Toc98506245"/>
      <w:bookmarkStart w:id="64" w:name="_Toc106639530"/>
      <w:bookmarkStart w:id="65" w:name="_Toc114779040"/>
      <w:bookmarkStart w:id="66" w:name="_Toc122096957"/>
      <w:bookmarkStart w:id="67" w:name="_Toc130844178"/>
      <w:bookmarkStart w:id="68" w:name="_Toc138411884"/>
      <w:bookmarkStart w:id="69" w:name="_Toc145956071"/>
      <w:bookmarkStart w:id="70" w:name="_Toc153887506"/>
      <w:bookmarkStart w:id="71" w:name="_Toc161905395"/>
      <w:bookmarkStart w:id="72" w:name="_Toc170209998"/>
      <w:bookmarkStart w:id="73" w:name="_Toc177550793"/>
      <w:bookmarkStart w:id="74" w:name="_Toc183624880"/>
      <w:bookmarkStart w:id="75" w:name="_Toc186726873"/>
      <w:bookmarkStart w:id="76" w:name="_Toc200620794"/>
      <w:bookmarkStart w:id="77" w:name="_Toc207787988"/>
      <w:bookmarkStart w:id="78" w:name="_Toc20150415"/>
      <w:bookmarkStart w:id="79" w:name="_Toc25168662"/>
      <w:bookmarkStart w:id="80" w:name="_Toc27593081"/>
      <w:bookmarkStart w:id="81" w:name="_Toc34147952"/>
      <w:bookmarkStart w:id="82" w:name="_Toc36463336"/>
      <w:bookmarkStart w:id="83" w:name="_Toc43215176"/>
      <w:bookmarkStart w:id="84" w:name="_Toc45032424"/>
      <w:bookmarkStart w:id="85" w:name="_Toc49849913"/>
      <w:bookmarkStart w:id="86" w:name="_Toc51873427"/>
      <w:bookmarkStart w:id="87" w:name="_Toc56517555"/>
      <w:bookmarkStart w:id="88" w:name="_Toc58594456"/>
      <w:bookmarkStart w:id="89" w:name="_Toc67685966"/>
      <w:bookmarkStart w:id="90" w:name="_Toc74993787"/>
      <w:bookmarkStart w:id="91" w:name="_Toc82716375"/>
      <w:bookmarkStart w:id="92" w:name="_Toc88818662"/>
      <w:bookmarkStart w:id="93" w:name="_Toc90650584"/>
      <w:bookmarkStart w:id="94" w:name="_Toc98506254"/>
      <w:bookmarkStart w:id="95" w:name="_Toc106639539"/>
      <w:bookmarkStart w:id="96" w:name="_Toc114779049"/>
      <w:bookmarkStart w:id="97" w:name="_Toc122096966"/>
      <w:bookmarkStart w:id="98" w:name="_Toc130844187"/>
      <w:bookmarkStart w:id="99" w:name="_Toc138411893"/>
      <w:bookmarkStart w:id="100" w:name="_Toc145956080"/>
      <w:bookmarkStart w:id="101" w:name="_Toc153887515"/>
      <w:bookmarkStart w:id="102" w:name="_Toc161905404"/>
      <w:bookmarkStart w:id="103" w:name="_Toc170210007"/>
      <w:bookmarkStart w:id="104" w:name="_Toc177550802"/>
      <w:bookmarkStart w:id="105" w:name="_Toc183624889"/>
      <w:bookmarkStart w:id="106" w:name="_Toc186726882"/>
      <w:bookmarkStart w:id="107" w:name="_Toc200620803"/>
      <w:bookmarkStart w:id="108" w:name="_Toc207787997"/>
      <w:r>
        <w:t>6.1.6.2.25</w:t>
      </w:r>
      <w:r>
        <w:tab/>
        <w:t xml:space="preserve">Type: </w:t>
      </w:r>
      <w:proofErr w:type="spellStart"/>
      <w:r>
        <w:t>AreaEventInfo</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7777FDE8" w14:textId="77777777" w:rsidR="00043521" w:rsidRDefault="00043521" w:rsidP="00043521">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043521" w:rsidRPr="00FD48E5" w14:paraId="0D2EF8C2"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1549D00" w14:textId="77777777" w:rsidR="00043521" w:rsidRDefault="00043521" w:rsidP="004A6AA0">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17DC3F" w14:textId="77777777" w:rsidR="00043521" w:rsidRDefault="00043521" w:rsidP="004A6AA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692F28" w14:textId="77777777" w:rsidR="00043521" w:rsidRPr="007277D4" w:rsidRDefault="00043521" w:rsidP="004A6AA0">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A42FC4D" w14:textId="77777777" w:rsidR="00043521" w:rsidRDefault="00043521" w:rsidP="004A6AA0">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6D60FF4" w14:textId="77777777" w:rsidR="00043521" w:rsidRDefault="00043521" w:rsidP="004A6AA0">
            <w:pPr>
              <w:pStyle w:val="TAH"/>
              <w:rPr>
                <w:rFonts w:cs="Arial"/>
                <w:szCs w:val="18"/>
              </w:rPr>
            </w:pPr>
            <w:r>
              <w:rPr>
                <w:rFonts w:cs="Arial"/>
                <w:szCs w:val="18"/>
              </w:rPr>
              <w:t>Description</w:t>
            </w:r>
          </w:p>
        </w:tc>
      </w:tr>
      <w:tr w:rsidR="00043521" w:rsidRPr="00FD48E5" w14:paraId="68291462"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5E09DA5B" w14:textId="77777777" w:rsidR="00043521" w:rsidRDefault="00043521" w:rsidP="004A6AA0">
            <w:pPr>
              <w:pStyle w:val="TAL"/>
            </w:pPr>
            <w:proofErr w:type="spellStart"/>
            <w:r>
              <w:t>areaDefinition</w:t>
            </w:r>
            <w:proofErr w:type="spellEnd"/>
          </w:p>
        </w:tc>
        <w:tc>
          <w:tcPr>
            <w:tcW w:w="2977" w:type="dxa"/>
            <w:tcBorders>
              <w:top w:val="single" w:sz="4" w:space="0" w:color="auto"/>
              <w:left w:val="single" w:sz="4" w:space="0" w:color="auto"/>
              <w:bottom w:val="single" w:sz="4" w:space="0" w:color="auto"/>
              <w:right w:val="single" w:sz="4" w:space="0" w:color="auto"/>
            </w:tcBorders>
          </w:tcPr>
          <w:p w14:paraId="3B0AB185" w14:textId="77777777" w:rsidR="00043521" w:rsidRDefault="00043521" w:rsidP="004A6AA0">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491AB4" w14:textId="77777777" w:rsidR="00043521" w:rsidRDefault="00043521" w:rsidP="004A6AA0">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39227A3" w14:textId="77777777" w:rsidR="00043521" w:rsidRDefault="00043521" w:rsidP="004A6AA0">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39074D31" w14:textId="77777777" w:rsidR="00043521" w:rsidRDefault="00043521" w:rsidP="004A6AA0">
            <w:pPr>
              <w:pStyle w:val="TAL"/>
              <w:rPr>
                <w:rFonts w:cs="Arial"/>
                <w:szCs w:val="18"/>
              </w:rPr>
            </w:pPr>
            <w:r>
              <w:rPr>
                <w:rFonts w:cs="Arial"/>
                <w:szCs w:val="18"/>
              </w:rPr>
              <w:t>One or more reporting areas</w:t>
            </w:r>
          </w:p>
        </w:tc>
      </w:tr>
      <w:tr w:rsidR="00043521" w:rsidRPr="00FD48E5" w14:paraId="569E8463"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0AFFEDAA" w14:textId="77777777" w:rsidR="00043521" w:rsidRDefault="00043521" w:rsidP="004A6AA0">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174D421E" w14:textId="77777777" w:rsidR="00043521" w:rsidRDefault="00043521" w:rsidP="004A6AA0">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9EE2496"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FFE3E00"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9D3F9F" w14:textId="77777777" w:rsidR="00043521" w:rsidRDefault="00043521" w:rsidP="004A6AA0">
            <w:pPr>
              <w:pStyle w:val="TAL"/>
              <w:rPr>
                <w:rFonts w:cs="Arial"/>
                <w:szCs w:val="18"/>
              </w:rPr>
            </w:pPr>
            <w:r>
              <w:rPr>
                <w:rFonts w:cs="Arial"/>
                <w:szCs w:val="18"/>
              </w:rPr>
              <w:t>One time only report indication</w:t>
            </w:r>
          </w:p>
        </w:tc>
      </w:tr>
      <w:tr w:rsidR="00043521" w:rsidRPr="00FD48E5" w14:paraId="0F967593"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1A49AAB3" w14:textId="77777777" w:rsidR="00043521" w:rsidRPr="00EC256D" w:rsidRDefault="00043521" w:rsidP="004A6AA0">
            <w:pPr>
              <w:pStyle w:val="TAL"/>
            </w:pPr>
            <w:proofErr w:type="spellStart"/>
            <w:r w:rsidRPr="00EC256D">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7265B9D" w14:textId="77777777" w:rsidR="00043521" w:rsidRPr="00EC256D" w:rsidRDefault="00043521" w:rsidP="004A6AA0">
            <w:pPr>
              <w:pStyle w:val="TAL"/>
            </w:pPr>
            <w:proofErr w:type="spellStart"/>
            <w:r w:rsidRPr="00EC256D">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35954D8F" w14:textId="1DAC96F7" w:rsidR="00043521" w:rsidRPr="00EC256D" w:rsidRDefault="005221F2" w:rsidP="004A6AA0">
            <w:pPr>
              <w:pStyle w:val="TAC"/>
            </w:pPr>
            <w:ins w:id="109" w:author="Ericsson JL CT4#131" w:date="2025-11-03T13:20:00Z" w16du:dateUtc="2025-11-03T05:20:00Z">
              <w:r w:rsidRPr="00EC256D">
                <w:t>O</w:t>
              </w:r>
            </w:ins>
            <w:del w:id="110" w:author="Ericsson JL CT4#131" w:date="2025-11-03T13:20:00Z" w16du:dateUtc="2025-11-03T05:20:00Z">
              <w:r w:rsidR="00043521" w:rsidRPr="00EC256D" w:rsidDel="005221F2">
                <w:delText>C</w:delText>
              </w:r>
            </w:del>
          </w:p>
        </w:tc>
        <w:tc>
          <w:tcPr>
            <w:tcW w:w="1096" w:type="dxa"/>
            <w:tcBorders>
              <w:top w:val="single" w:sz="4" w:space="0" w:color="auto"/>
              <w:left w:val="single" w:sz="4" w:space="0" w:color="auto"/>
              <w:bottom w:val="single" w:sz="4" w:space="0" w:color="auto"/>
              <w:right w:val="single" w:sz="4" w:space="0" w:color="auto"/>
            </w:tcBorders>
          </w:tcPr>
          <w:p w14:paraId="3BCD3147" w14:textId="77777777" w:rsidR="00043521" w:rsidRPr="00EC256D" w:rsidRDefault="00043521" w:rsidP="004A6AA0">
            <w:pPr>
              <w:pStyle w:val="TAL"/>
            </w:pPr>
            <w:r w:rsidRPr="00EC256D">
              <w:t>0..1</w:t>
            </w:r>
          </w:p>
        </w:tc>
        <w:tc>
          <w:tcPr>
            <w:tcW w:w="3262" w:type="dxa"/>
            <w:tcBorders>
              <w:top w:val="single" w:sz="4" w:space="0" w:color="auto"/>
              <w:left w:val="single" w:sz="4" w:space="0" w:color="auto"/>
              <w:bottom w:val="single" w:sz="4" w:space="0" w:color="auto"/>
              <w:right w:val="single" w:sz="4" w:space="0" w:color="auto"/>
            </w:tcBorders>
          </w:tcPr>
          <w:p w14:paraId="49E851D3" w14:textId="77777777" w:rsidR="00043521" w:rsidRPr="00EC256D" w:rsidRDefault="00043521" w:rsidP="004A6AA0">
            <w:pPr>
              <w:pStyle w:val="TAL"/>
              <w:rPr>
                <w:rFonts w:cs="Arial"/>
                <w:szCs w:val="18"/>
              </w:rPr>
            </w:pPr>
            <w:r w:rsidRPr="00EC256D">
              <w:rPr>
                <w:rFonts w:cs="Arial"/>
                <w:szCs w:val="18"/>
              </w:rPr>
              <w:t>Minimum interval between event reports.</w:t>
            </w:r>
          </w:p>
          <w:p w14:paraId="7097EE1B" w14:textId="77777777" w:rsidR="00043521" w:rsidRPr="00EC256D" w:rsidRDefault="00043521" w:rsidP="004A6AA0">
            <w:pPr>
              <w:pStyle w:val="TAL"/>
              <w:rPr>
                <w:rFonts w:cs="Arial"/>
                <w:szCs w:val="18"/>
              </w:rPr>
            </w:pPr>
            <w:r w:rsidRPr="00EC256D">
              <w:rPr>
                <w:rFonts w:cs="Arial"/>
                <w:szCs w:val="18"/>
              </w:rPr>
              <w:t xml:space="preserve">This IE shall not be included if </w:t>
            </w:r>
            <w:proofErr w:type="spellStart"/>
            <w:r w:rsidRPr="00EC256D">
              <w:rPr>
                <w:rFonts w:cs="Arial"/>
                <w:szCs w:val="18"/>
              </w:rPr>
              <w:t>occurrenceInfo</w:t>
            </w:r>
            <w:proofErr w:type="spellEnd"/>
            <w:r w:rsidRPr="00EC256D">
              <w:rPr>
                <w:rFonts w:cs="Arial"/>
                <w:szCs w:val="18"/>
              </w:rPr>
              <w:t xml:space="preserve"> is present and set to one time event.</w:t>
            </w:r>
          </w:p>
        </w:tc>
      </w:tr>
      <w:tr w:rsidR="00043521" w:rsidRPr="00FD48E5" w14:paraId="5ED26392"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1A29544F" w14:textId="77777777" w:rsidR="00043521" w:rsidRPr="00EC256D" w:rsidRDefault="00043521" w:rsidP="004A6AA0">
            <w:pPr>
              <w:pStyle w:val="TAL"/>
            </w:pPr>
            <w:proofErr w:type="spellStart"/>
            <w:r w:rsidRPr="00EC256D">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3E940E40" w14:textId="77777777" w:rsidR="00043521" w:rsidRPr="00EC256D" w:rsidRDefault="00043521" w:rsidP="004A6AA0">
            <w:pPr>
              <w:pStyle w:val="TAL"/>
            </w:pPr>
            <w:proofErr w:type="spellStart"/>
            <w:r w:rsidRPr="00EC256D">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0F385E4" w14:textId="717F4708" w:rsidR="00043521" w:rsidRPr="00EC256D" w:rsidRDefault="005221F2" w:rsidP="004A6AA0">
            <w:pPr>
              <w:pStyle w:val="TAC"/>
            </w:pPr>
            <w:ins w:id="111" w:author="Ericsson JL CT4#131" w:date="2025-11-03T13:20:00Z" w16du:dateUtc="2025-11-03T05:20:00Z">
              <w:r w:rsidRPr="00EC256D">
                <w:t>O</w:t>
              </w:r>
            </w:ins>
            <w:del w:id="112" w:author="Ericsson JL CT4#131" w:date="2025-11-03T13:20:00Z" w16du:dateUtc="2025-11-03T05:20:00Z">
              <w:r w:rsidR="00043521" w:rsidRPr="00EC256D" w:rsidDel="005221F2">
                <w:delText>C</w:delText>
              </w:r>
            </w:del>
          </w:p>
        </w:tc>
        <w:tc>
          <w:tcPr>
            <w:tcW w:w="1096" w:type="dxa"/>
            <w:tcBorders>
              <w:top w:val="single" w:sz="4" w:space="0" w:color="auto"/>
              <w:left w:val="single" w:sz="4" w:space="0" w:color="auto"/>
              <w:bottom w:val="single" w:sz="4" w:space="0" w:color="auto"/>
              <w:right w:val="single" w:sz="4" w:space="0" w:color="auto"/>
            </w:tcBorders>
          </w:tcPr>
          <w:p w14:paraId="29645119" w14:textId="77777777" w:rsidR="00043521" w:rsidRPr="00EC256D" w:rsidRDefault="00043521" w:rsidP="004A6AA0">
            <w:pPr>
              <w:pStyle w:val="TAL"/>
            </w:pPr>
            <w:r w:rsidRPr="00EC256D">
              <w:t>0..1</w:t>
            </w:r>
          </w:p>
        </w:tc>
        <w:tc>
          <w:tcPr>
            <w:tcW w:w="3262" w:type="dxa"/>
            <w:tcBorders>
              <w:top w:val="single" w:sz="4" w:space="0" w:color="auto"/>
              <w:left w:val="single" w:sz="4" w:space="0" w:color="auto"/>
              <w:bottom w:val="single" w:sz="4" w:space="0" w:color="auto"/>
              <w:right w:val="single" w:sz="4" w:space="0" w:color="auto"/>
            </w:tcBorders>
          </w:tcPr>
          <w:p w14:paraId="0887FAAF" w14:textId="77777777" w:rsidR="00043521" w:rsidRPr="00EC256D" w:rsidRDefault="00043521" w:rsidP="004A6AA0">
            <w:pPr>
              <w:pStyle w:val="TAL"/>
              <w:rPr>
                <w:rFonts w:cs="Arial"/>
                <w:szCs w:val="18"/>
              </w:rPr>
            </w:pPr>
            <w:r w:rsidRPr="00EC256D">
              <w:rPr>
                <w:rFonts w:cs="Arial"/>
                <w:szCs w:val="18"/>
              </w:rPr>
              <w:t>Maximum interval between event reports.</w:t>
            </w:r>
          </w:p>
          <w:p w14:paraId="63A8D3CE" w14:textId="77777777" w:rsidR="00043521" w:rsidRPr="00EC256D" w:rsidRDefault="00043521" w:rsidP="004A6AA0">
            <w:pPr>
              <w:pStyle w:val="TAL"/>
              <w:rPr>
                <w:rFonts w:cs="Arial"/>
                <w:szCs w:val="18"/>
              </w:rPr>
            </w:pPr>
            <w:r w:rsidRPr="00EC256D">
              <w:rPr>
                <w:rFonts w:cs="Arial"/>
                <w:szCs w:val="18"/>
              </w:rPr>
              <w:t xml:space="preserve">This IE shall not be included if </w:t>
            </w:r>
            <w:proofErr w:type="spellStart"/>
            <w:r w:rsidRPr="00EC256D">
              <w:rPr>
                <w:rFonts w:cs="Arial"/>
                <w:szCs w:val="18"/>
              </w:rPr>
              <w:t>occurrenceInfo</w:t>
            </w:r>
            <w:proofErr w:type="spellEnd"/>
            <w:r w:rsidRPr="00EC256D">
              <w:rPr>
                <w:rFonts w:cs="Arial"/>
                <w:szCs w:val="18"/>
              </w:rPr>
              <w:t xml:space="preserve"> is present and set to one time event.</w:t>
            </w:r>
          </w:p>
        </w:tc>
      </w:tr>
      <w:tr w:rsidR="00043521" w:rsidRPr="00FD48E5" w14:paraId="6D32F82B"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4842BACB" w14:textId="77777777" w:rsidR="00043521" w:rsidRDefault="00043521" w:rsidP="004A6AA0">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4304E705" w14:textId="77777777" w:rsidR="00043521" w:rsidRDefault="00043521" w:rsidP="004A6AA0">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E1F8C86"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B5EC521"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DBD2B4D" w14:textId="77777777" w:rsidR="00043521" w:rsidRDefault="00043521" w:rsidP="004A6AA0">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043521" w:rsidRPr="00FD48E5" w14:paraId="38A4B8A0"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57678999" w14:textId="77777777" w:rsidR="00043521" w:rsidRDefault="00043521" w:rsidP="004A6AA0">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3A1695B6" w14:textId="77777777" w:rsidR="00043521" w:rsidRDefault="00043521" w:rsidP="004A6AA0">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0F7A4CE0"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1E3D41C"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7C4D32D9" w14:textId="77777777" w:rsidR="00043521" w:rsidRDefault="00043521" w:rsidP="004A6AA0">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043521" w:rsidRPr="00FD48E5" w14:paraId="727B57AD"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224BAD77" w14:textId="77777777" w:rsidR="00043521" w:rsidRDefault="00043521" w:rsidP="004A6AA0">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4C4A71D1" w14:textId="77777777" w:rsidR="00043521" w:rsidRDefault="00043521" w:rsidP="004A6AA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FD329E" w14:textId="77777777" w:rsidR="00043521" w:rsidRDefault="00043521" w:rsidP="004A6AA0">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8BD37B"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93CE7BB" w14:textId="77777777" w:rsidR="00043521" w:rsidRDefault="00043521" w:rsidP="004A6AA0">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92C6CC" w14:textId="77777777" w:rsidR="00043521" w:rsidRDefault="00043521" w:rsidP="004A6AA0">
            <w:pPr>
              <w:pStyle w:val="TAL"/>
              <w:rPr>
                <w:rFonts w:cs="Arial"/>
                <w:szCs w:val="18"/>
                <w:lang w:eastAsia="zh-CN"/>
              </w:rPr>
            </w:pPr>
          </w:p>
          <w:p w14:paraId="49E18675" w14:textId="77777777" w:rsidR="00043521" w:rsidRDefault="00043521" w:rsidP="004A6AA0">
            <w:pPr>
              <w:pStyle w:val="TAL"/>
              <w:rPr>
                <w:rFonts w:cs="Arial"/>
                <w:szCs w:val="18"/>
              </w:rPr>
            </w:pPr>
            <w:r>
              <w:rPr>
                <w:rFonts w:cs="Arial"/>
                <w:szCs w:val="18"/>
              </w:rPr>
              <w:t>When present, it shall be set as follows:</w:t>
            </w:r>
          </w:p>
          <w:p w14:paraId="6BF00434" w14:textId="77777777" w:rsidR="00043521" w:rsidRDefault="00043521" w:rsidP="004A6AA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71DE2697" w14:textId="77777777" w:rsidR="00043521" w:rsidRDefault="00043521" w:rsidP="004A6AA0">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00DF8C8D" w14:textId="77777777" w:rsidR="00043521" w:rsidRDefault="00043521" w:rsidP="00043521"/>
    <w:p w14:paraId="1B1FA4B6" w14:textId="77777777" w:rsidR="00043521" w:rsidRPr="00FC6960" w:rsidRDefault="00043521" w:rsidP="00043521">
      <w:pPr>
        <w:pStyle w:val="PL"/>
        <w:rPr>
          <w:lang w:val="en-US"/>
        </w:rPr>
      </w:pPr>
      <w:bookmarkStart w:id="113" w:name="_Toc20150408"/>
      <w:bookmarkStart w:id="114" w:name="_Toc25168655"/>
      <w:bookmarkStart w:id="115" w:name="_Toc27593074"/>
      <w:bookmarkStart w:id="116" w:name="_Toc34147945"/>
      <w:bookmarkStart w:id="117" w:name="_Toc36463329"/>
      <w:bookmarkStart w:id="118" w:name="_Toc43215169"/>
      <w:bookmarkStart w:id="119" w:name="_Toc45032417"/>
      <w:bookmarkStart w:id="120" w:name="_Toc49849906"/>
      <w:bookmarkStart w:id="121" w:name="_Toc51873420"/>
      <w:bookmarkStart w:id="122" w:name="_Toc56517548"/>
      <w:bookmarkStart w:id="123" w:name="_Toc58594449"/>
      <w:bookmarkStart w:id="124" w:name="_Toc67685959"/>
      <w:bookmarkStart w:id="125" w:name="_Toc74993780"/>
      <w:bookmarkStart w:id="126" w:name="_Toc82716368"/>
      <w:bookmarkStart w:id="127" w:name="_Toc88818655"/>
      <w:bookmarkStart w:id="128" w:name="_Toc90650577"/>
      <w:bookmarkStart w:id="129" w:name="_Toc98506247"/>
      <w:bookmarkStart w:id="130" w:name="_Toc106639532"/>
      <w:bookmarkStart w:id="131" w:name="_Toc114779042"/>
      <w:bookmarkStart w:id="132" w:name="_Toc122096959"/>
      <w:bookmarkStart w:id="133" w:name="_Toc130844180"/>
      <w:bookmarkStart w:id="134" w:name="_Toc138411886"/>
      <w:bookmarkStart w:id="135" w:name="_Toc145956073"/>
      <w:bookmarkStart w:id="136" w:name="_Toc153887508"/>
      <w:bookmarkStart w:id="137" w:name="_Toc161905397"/>
      <w:bookmarkStart w:id="138" w:name="_Toc170210000"/>
      <w:bookmarkStart w:id="139" w:name="_Toc177550795"/>
      <w:bookmarkStart w:id="140" w:name="_Toc183624882"/>
      <w:bookmarkStart w:id="141" w:name="_Toc186726875"/>
      <w:bookmarkStart w:id="142" w:name="_Toc200620796"/>
      <w:bookmarkStart w:id="143" w:name="_Toc207787990"/>
    </w:p>
    <w:p w14:paraId="27FEA965" w14:textId="77777777" w:rsidR="00043521" w:rsidRPr="006B5068" w:rsidRDefault="00043521" w:rsidP="00043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FB54D69" w14:textId="77777777" w:rsidR="00043521" w:rsidRDefault="00043521" w:rsidP="00043521">
      <w:pPr>
        <w:pStyle w:val="Heading5"/>
      </w:pPr>
      <w:r>
        <w:lastRenderedPageBreak/>
        <w:t>6.1.6.2.27</w:t>
      </w:r>
      <w:r>
        <w:tab/>
        <w:t xml:space="preserve">Type: </w:t>
      </w:r>
      <w:proofErr w:type="spellStart"/>
      <w:r>
        <w:t>MotionEventInfo</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roofErr w:type="spellEnd"/>
    </w:p>
    <w:p w14:paraId="1967A2CE" w14:textId="77777777" w:rsidR="00043521" w:rsidRDefault="00043521" w:rsidP="00043521">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043521" w:rsidRPr="00FD48E5" w14:paraId="332C692A"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7DD790D" w14:textId="77777777" w:rsidR="00043521" w:rsidRDefault="00043521" w:rsidP="004A6AA0">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79B4C0" w14:textId="77777777" w:rsidR="00043521" w:rsidRDefault="00043521" w:rsidP="004A6AA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7F919" w14:textId="77777777" w:rsidR="00043521" w:rsidRPr="007277D4" w:rsidRDefault="00043521" w:rsidP="004A6AA0">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0BC1BA3" w14:textId="77777777" w:rsidR="00043521" w:rsidRDefault="00043521" w:rsidP="004A6AA0">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B7CF0BD" w14:textId="77777777" w:rsidR="00043521" w:rsidRDefault="00043521" w:rsidP="004A6AA0">
            <w:pPr>
              <w:pStyle w:val="TAH"/>
              <w:rPr>
                <w:rFonts w:cs="Arial"/>
                <w:szCs w:val="18"/>
              </w:rPr>
            </w:pPr>
            <w:r>
              <w:rPr>
                <w:rFonts w:cs="Arial"/>
                <w:szCs w:val="18"/>
              </w:rPr>
              <w:t>Description</w:t>
            </w:r>
          </w:p>
        </w:tc>
      </w:tr>
      <w:tr w:rsidR="00043521" w:rsidRPr="00FD48E5" w14:paraId="0582EAED"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49CB3651" w14:textId="77777777" w:rsidR="00043521" w:rsidRDefault="00043521" w:rsidP="004A6AA0">
            <w:pPr>
              <w:pStyle w:val="TAL"/>
            </w:pPr>
            <w:proofErr w:type="spellStart"/>
            <w:r>
              <w:t>linearDistance</w:t>
            </w:r>
            <w:proofErr w:type="spellEnd"/>
          </w:p>
        </w:tc>
        <w:tc>
          <w:tcPr>
            <w:tcW w:w="2977" w:type="dxa"/>
            <w:tcBorders>
              <w:top w:val="single" w:sz="4" w:space="0" w:color="auto"/>
              <w:left w:val="single" w:sz="4" w:space="0" w:color="auto"/>
              <w:bottom w:val="single" w:sz="4" w:space="0" w:color="auto"/>
              <w:right w:val="single" w:sz="4" w:space="0" w:color="auto"/>
            </w:tcBorders>
          </w:tcPr>
          <w:p w14:paraId="13EF94E6" w14:textId="77777777" w:rsidR="00043521" w:rsidRDefault="00043521" w:rsidP="004A6AA0">
            <w:pPr>
              <w:pStyle w:val="TAL"/>
            </w:pPr>
            <w:proofErr w:type="spellStart"/>
            <w:r>
              <w:t>LinearDistance</w:t>
            </w:r>
            <w:proofErr w:type="spellEnd"/>
          </w:p>
        </w:tc>
        <w:tc>
          <w:tcPr>
            <w:tcW w:w="425" w:type="dxa"/>
            <w:tcBorders>
              <w:top w:val="single" w:sz="4" w:space="0" w:color="auto"/>
              <w:left w:val="single" w:sz="4" w:space="0" w:color="auto"/>
              <w:bottom w:val="single" w:sz="4" w:space="0" w:color="auto"/>
              <w:right w:val="single" w:sz="4" w:space="0" w:color="auto"/>
            </w:tcBorders>
          </w:tcPr>
          <w:p w14:paraId="692FFC5E" w14:textId="77777777" w:rsidR="00043521" w:rsidRDefault="00043521" w:rsidP="004A6AA0">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0F1808E" w14:textId="77777777" w:rsidR="00043521" w:rsidRDefault="00043521" w:rsidP="004A6AA0">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DDC2B1" w14:textId="77777777" w:rsidR="00043521" w:rsidRDefault="00043521" w:rsidP="004A6AA0">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043521" w:rsidRPr="00FD48E5" w14:paraId="0619FB45"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0A7B4BDC" w14:textId="77777777" w:rsidR="00043521" w:rsidRDefault="00043521" w:rsidP="004A6AA0">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3719EE85" w14:textId="77777777" w:rsidR="00043521" w:rsidRDefault="00043521" w:rsidP="004A6AA0">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8E0359C"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C75A4F2"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45BABE" w14:textId="77777777" w:rsidR="00043521" w:rsidRDefault="00043521" w:rsidP="004A6AA0">
            <w:pPr>
              <w:pStyle w:val="TAL"/>
              <w:rPr>
                <w:rFonts w:cs="Arial"/>
                <w:szCs w:val="18"/>
              </w:rPr>
            </w:pPr>
            <w:r>
              <w:rPr>
                <w:rFonts w:cs="Arial"/>
                <w:szCs w:val="18"/>
              </w:rPr>
              <w:t>One time only report indication</w:t>
            </w:r>
          </w:p>
        </w:tc>
      </w:tr>
      <w:tr w:rsidR="00043521" w:rsidRPr="00FD48E5" w14:paraId="567F1E8B"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2DC93D4A" w14:textId="77777777" w:rsidR="00043521" w:rsidRPr="00EC256D" w:rsidRDefault="00043521" w:rsidP="004A6AA0">
            <w:pPr>
              <w:pStyle w:val="TAL"/>
            </w:pPr>
            <w:proofErr w:type="spellStart"/>
            <w:r w:rsidRPr="00EC256D">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C4114B4" w14:textId="77777777" w:rsidR="00043521" w:rsidRPr="00EC256D" w:rsidRDefault="00043521" w:rsidP="004A6AA0">
            <w:pPr>
              <w:pStyle w:val="TAL"/>
            </w:pPr>
            <w:proofErr w:type="spellStart"/>
            <w:r w:rsidRPr="00EC256D">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07C4088C" w14:textId="1E05F39A" w:rsidR="00043521" w:rsidRPr="00EC256D" w:rsidRDefault="00D14511" w:rsidP="004A6AA0">
            <w:pPr>
              <w:pStyle w:val="TAC"/>
            </w:pPr>
            <w:ins w:id="144" w:author="Ericsson JL CT4#131" w:date="2025-11-03T13:20:00Z" w16du:dateUtc="2025-11-03T05:20:00Z">
              <w:r w:rsidRPr="00EC256D">
                <w:t>O</w:t>
              </w:r>
            </w:ins>
            <w:del w:id="145" w:author="Ericsson JL CT4#131" w:date="2025-11-03T13:20:00Z" w16du:dateUtc="2025-11-03T05:20:00Z">
              <w:r w:rsidR="00043521" w:rsidRPr="00EC256D" w:rsidDel="00D14511">
                <w:delText>C</w:delText>
              </w:r>
            </w:del>
          </w:p>
        </w:tc>
        <w:tc>
          <w:tcPr>
            <w:tcW w:w="1096" w:type="dxa"/>
            <w:tcBorders>
              <w:top w:val="single" w:sz="4" w:space="0" w:color="auto"/>
              <w:left w:val="single" w:sz="4" w:space="0" w:color="auto"/>
              <w:bottom w:val="single" w:sz="4" w:space="0" w:color="auto"/>
              <w:right w:val="single" w:sz="4" w:space="0" w:color="auto"/>
            </w:tcBorders>
          </w:tcPr>
          <w:p w14:paraId="06889D75" w14:textId="77777777" w:rsidR="00043521" w:rsidRPr="00EC256D" w:rsidRDefault="00043521" w:rsidP="004A6AA0">
            <w:pPr>
              <w:pStyle w:val="TAL"/>
            </w:pPr>
            <w:r w:rsidRPr="00EC256D">
              <w:t>0..1</w:t>
            </w:r>
          </w:p>
        </w:tc>
        <w:tc>
          <w:tcPr>
            <w:tcW w:w="3262" w:type="dxa"/>
            <w:tcBorders>
              <w:top w:val="single" w:sz="4" w:space="0" w:color="auto"/>
              <w:left w:val="single" w:sz="4" w:space="0" w:color="auto"/>
              <w:bottom w:val="single" w:sz="4" w:space="0" w:color="auto"/>
              <w:right w:val="single" w:sz="4" w:space="0" w:color="auto"/>
            </w:tcBorders>
          </w:tcPr>
          <w:p w14:paraId="420D46A1" w14:textId="77777777" w:rsidR="00043521" w:rsidRPr="00EC256D" w:rsidRDefault="00043521" w:rsidP="004A6AA0">
            <w:pPr>
              <w:pStyle w:val="TAL"/>
              <w:rPr>
                <w:rFonts w:cs="Arial"/>
                <w:szCs w:val="18"/>
              </w:rPr>
            </w:pPr>
            <w:r w:rsidRPr="00EC256D">
              <w:rPr>
                <w:rFonts w:cs="Arial"/>
                <w:szCs w:val="18"/>
              </w:rPr>
              <w:t>Minimum interval between event reports.</w:t>
            </w:r>
          </w:p>
          <w:p w14:paraId="125B6003" w14:textId="77777777" w:rsidR="00043521" w:rsidRPr="00EC256D" w:rsidRDefault="00043521" w:rsidP="004A6AA0">
            <w:pPr>
              <w:pStyle w:val="TAL"/>
              <w:rPr>
                <w:rFonts w:cs="Arial"/>
                <w:szCs w:val="18"/>
              </w:rPr>
            </w:pPr>
            <w:r w:rsidRPr="00EC256D">
              <w:rPr>
                <w:rFonts w:cs="Arial"/>
                <w:szCs w:val="18"/>
              </w:rPr>
              <w:t xml:space="preserve">This IE shall not be included if </w:t>
            </w:r>
            <w:proofErr w:type="spellStart"/>
            <w:r w:rsidRPr="00EC256D">
              <w:rPr>
                <w:rFonts w:cs="Arial"/>
                <w:szCs w:val="18"/>
              </w:rPr>
              <w:t>occurrenceInfo</w:t>
            </w:r>
            <w:proofErr w:type="spellEnd"/>
            <w:r w:rsidRPr="00EC256D">
              <w:rPr>
                <w:rFonts w:cs="Arial"/>
                <w:szCs w:val="18"/>
              </w:rPr>
              <w:t xml:space="preserve"> is present and set to one time event.</w:t>
            </w:r>
          </w:p>
        </w:tc>
      </w:tr>
      <w:tr w:rsidR="00043521" w:rsidRPr="00FD48E5" w14:paraId="7A7A9DB1"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65C390F6" w14:textId="77777777" w:rsidR="00043521" w:rsidRPr="00EC256D" w:rsidRDefault="00043521" w:rsidP="004A6AA0">
            <w:pPr>
              <w:pStyle w:val="TAL"/>
            </w:pPr>
            <w:proofErr w:type="spellStart"/>
            <w:r w:rsidRPr="00EC256D">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A9D1EBC" w14:textId="77777777" w:rsidR="00043521" w:rsidRPr="00EC256D" w:rsidRDefault="00043521" w:rsidP="004A6AA0">
            <w:pPr>
              <w:pStyle w:val="TAL"/>
            </w:pPr>
            <w:proofErr w:type="spellStart"/>
            <w:r w:rsidRPr="00EC256D">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18B0E552" w14:textId="714043CE" w:rsidR="00043521" w:rsidRPr="00EC256D" w:rsidRDefault="00D14511" w:rsidP="004A6AA0">
            <w:pPr>
              <w:pStyle w:val="TAC"/>
            </w:pPr>
            <w:ins w:id="146" w:author="Ericsson JL CT4#131" w:date="2025-11-03T13:20:00Z" w16du:dateUtc="2025-11-03T05:20:00Z">
              <w:r w:rsidRPr="00EC256D">
                <w:t>O</w:t>
              </w:r>
            </w:ins>
            <w:del w:id="147" w:author="Ericsson JL CT4#131" w:date="2025-11-03T13:20:00Z" w16du:dateUtc="2025-11-03T05:20:00Z">
              <w:r w:rsidR="00043521" w:rsidRPr="00EC256D" w:rsidDel="00D14511">
                <w:delText>C</w:delText>
              </w:r>
            </w:del>
          </w:p>
        </w:tc>
        <w:tc>
          <w:tcPr>
            <w:tcW w:w="1096" w:type="dxa"/>
            <w:tcBorders>
              <w:top w:val="single" w:sz="4" w:space="0" w:color="auto"/>
              <w:left w:val="single" w:sz="4" w:space="0" w:color="auto"/>
              <w:bottom w:val="single" w:sz="4" w:space="0" w:color="auto"/>
              <w:right w:val="single" w:sz="4" w:space="0" w:color="auto"/>
            </w:tcBorders>
          </w:tcPr>
          <w:p w14:paraId="555A3828" w14:textId="77777777" w:rsidR="00043521" w:rsidRPr="00EC256D" w:rsidRDefault="00043521" w:rsidP="004A6AA0">
            <w:pPr>
              <w:pStyle w:val="TAL"/>
            </w:pPr>
            <w:r w:rsidRPr="00EC256D">
              <w:t>0..1</w:t>
            </w:r>
          </w:p>
        </w:tc>
        <w:tc>
          <w:tcPr>
            <w:tcW w:w="3262" w:type="dxa"/>
            <w:tcBorders>
              <w:top w:val="single" w:sz="4" w:space="0" w:color="auto"/>
              <w:left w:val="single" w:sz="4" w:space="0" w:color="auto"/>
              <w:bottom w:val="single" w:sz="4" w:space="0" w:color="auto"/>
              <w:right w:val="single" w:sz="4" w:space="0" w:color="auto"/>
            </w:tcBorders>
          </w:tcPr>
          <w:p w14:paraId="0129274F" w14:textId="77777777" w:rsidR="00043521" w:rsidRPr="00EC256D" w:rsidRDefault="00043521" w:rsidP="004A6AA0">
            <w:pPr>
              <w:pStyle w:val="TAL"/>
              <w:rPr>
                <w:rFonts w:cs="Arial"/>
                <w:szCs w:val="18"/>
              </w:rPr>
            </w:pPr>
            <w:r w:rsidRPr="00EC256D">
              <w:rPr>
                <w:rFonts w:cs="Arial"/>
                <w:szCs w:val="18"/>
              </w:rPr>
              <w:t>Maximum interval between event reports.</w:t>
            </w:r>
          </w:p>
          <w:p w14:paraId="22D5ADD6" w14:textId="77777777" w:rsidR="00043521" w:rsidRPr="00EC256D" w:rsidRDefault="00043521" w:rsidP="004A6AA0">
            <w:pPr>
              <w:pStyle w:val="TAL"/>
              <w:rPr>
                <w:rFonts w:cs="Arial"/>
                <w:szCs w:val="18"/>
              </w:rPr>
            </w:pPr>
            <w:r w:rsidRPr="00EC256D">
              <w:rPr>
                <w:rFonts w:cs="Arial"/>
                <w:szCs w:val="18"/>
              </w:rPr>
              <w:t xml:space="preserve">This IE shall not be included if </w:t>
            </w:r>
            <w:proofErr w:type="spellStart"/>
            <w:r w:rsidRPr="00EC256D">
              <w:rPr>
                <w:rFonts w:cs="Arial"/>
                <w:szCs w:val="18"/>
              </w:rPr>
              <w:t>occurrenceInfo</w:t>
            </w:r>
            <w:proofErr w:type="spellEnd"/>
            <w:r w:rsidRPr="00EC256D">
              <w:rPr>
                <w:rFonts w:cs="Arial"/>
                <w:szCs w:val="18"/>
              </w:rPr>
              <w:t xml:space="preserve"> is present and set to one time event.</w:t>
            </w:r>
          </w:p>
        </w:tc>
      </w:tr>
      <w:tr w:rsidR="00043521" w:rsidRPr="00FD48E5" w14:paraId="2B231BD4"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4D00886C" w14:textId="77777777" w:rsidR="00043521" w:rsidRDefault="00043521" w:rsidP="004A6AA0">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287E75DF" w14:textId="77777777" w:rsidR="00043521" w:rsidRDefault="00043521" w:rsidP="004A6AA0">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167CAF4D"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85DD4CB"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2B955F3" w14:textId="77777777" w:rsidR="00043521" w:rsidRDefault="00043521" w:rsidP="004A6AA0">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043521" w:rsidRPr="00FD48E5" w14:paraId="063F453B"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7CEF519A" w14:textId="77777777" w:rsidR="00043521" w:rsidRDefault="00043521" w:rsidP="004A6AA0">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041A8CFE" w14:textId="77777777" w:rsidR="00043521" w:rsidRDefault="00043521" w:rsidP="004A6AA0">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099F8C1F"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8CF3C4E"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495B45" w14:textId="77777777" w:rsidR="00043521" w:rsidRDefault="00043521" w:rsidP="004A6AA0">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043521" w:rsidRPr="00FD48E5" w14:paraId="1F3B686E"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444F8FC5" w14:textId="77777777" w:rsidR="00043521" w:rsidRDefault="00043521" w:rsidP="004A6AA0">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3B4B6045" w14:textId="77777777" w:rsidR="00043521" w:rsidRDefault="00043521" w:rsidP="004A6AA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B8F987" w14:textId="77777777" w:rsidR="00043521" w:rsidRDefault="00043521" w:rsidP="004A6AA0">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4498E4E"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4E50D26" w14:textId="77777777" w:rsidR="00043521" w:rsidRDefault="00043521" w:rsidP="004A6AA0">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623610DE" w14:textId="77777777" w:rsidR="00043521" w:rsidRDefault="00043521" w:rsidP="004A6AA0">
            <w:pPr>
              <w:pStyle w:val="TAL"/>
              <w:rPr>
                <w:rFonts w:cs="Arial"/>
                <w:szCs w:val="18"/>
                <w:lang w:eastAsia="zh-CN"/>
              </w:rPr>
            </w:pPr>
          </w:p>
          <w:p w14:paraId="4F31F8FA" w14:textId="77777777" w:rsidR="00043521" w:rsidRDefault="00043521" w:rsidP="004A6AA0">
            <w:pPr>
              <w:pStyle w:val="TAL"/>
              <w:rPr>
                <w:rFonts w:cs="Arial"/>
                <w:szCs w:val="18"/>
              </w:rPr>
            </w:pPr>
            <w:r>
              <w:rPr>
                <w:rFonts w:cs="Arial"/>
                <w:szCs w:val="18"/>
              </w:rPr>
              <w:t>When present, it shall be set as follows:</w:t>
            </w:r>
          </w:p>
          <w:p w14:paraId="4B2970FA" w14:textId="77777777" w:rsidR="00043521" w:rsidRDefault="00043521" w:rsidP="004A6AA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0FDFFEB7" w14:textId="77777777" w:rsidR="00043521" w:rsidRDefault="00043521" w:rsidP="004A6AA0">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45221568" w14:textId="77777777" w:rsidR="00043521" w:rsidRPr="00FC6960" w:rsidRDefault="00043521" w:rsidP="00043521">
      <w:pPr>
        <w:pStyle w:val="PL"/>
        <w:rPr>
          <w:lang w:val="en-US"/>
        </w:rPr>
      </w:pPr>
    </w:p>
    <w:p w14:paraId="479C21A1" w14:textId="77777777" w:rsidR="00043521" w:rsidRPr="006B5068" w:rsidRDefault="00043521" w:rsidP="00043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811A77C" w14:textId="77777777" w:rsidR="00DC4ED4" w:rsidRPr="003B2883" w:rsidRDefault="00DC4ED4" w:rsidP="00DC4ED4">
      <w:pPr>
        <w:pStyle w:val="Heading5"/>
      </w:pPr>
      <w:r w:rsidRPr="003B2883">
        <w:lastRenderedPageBreak/>
        <w:t>6.</w:t>
      </w:r>
      <w:r>
        <w:t>1</w:t>
      </w:r>
      <w:r w:rsidRPr="003B2883">
        <w:t>.6.2.</w:t>
      </w:r>
      <w:r>
        <w:t>34</w:t>
      </w:r>
      <w:r w:rsidRPr="003B2883">
        <w:tab/>
        <w:t xml:space="preserve">Type: </w:t>
      </w:r>
      <w:proofErr w:type="spellStart"/>
      <w:r>
        <w:rPr>
          <w:lang w:eastAsia="zh-CN"/>
        </w:rPr>
        <w:t>EventNotifyData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08531E63" w14:textId="77777777" w:rsidR="00DC4ED4" w:rsidRPr="003B2883" w:rsidRDefault="00DC4ED4" w:rsidP="00DC4ED4">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DC4ED4" w:rsidRPr="003B2883" w14:paraId="188BB8C9"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7C16360" w14:textId="77777777" w:rsidR="00DC4ED4" w:rsidRPr="003B2883" w:rsidRDefault="00DC4ED4" w:rsidP="004A6AA0">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510E488B" w14:textId="77777777" w:rsidR="00DC4ED4" w:rsidRPr="003B2883" w:rsidRDefault="00DC4ED4" w:rsidP="004A6AA0">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2C01E147" w14:textId="77777777" w:rsidR="00DC4ED4" w:rsidRPr="003B2883" w:rsidRDefault="00DC4ED4" w:rsidP="004A6AA0">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F2C2008" w14:textId="77777777" w:rsidR="00DC4ED4" w:rsidRPr="003B2883" w:rsidRDefault="00DC4ED4" w:rsidP="004A6AA0">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AD5B86F" w14:textId="77777777" w:rsidR="00DC4ED4" w:rsidRPr="003B2883" w:rsidRDefault="00DC4ED4" w:rsidP="004A6AA0">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341158E3" w14:textId="77777777" w:rsidR="00DC4ED4" w:rsidRPr="003B2883" w:rsidRDefault="00DC4ED4" w:rsidP="004A6AA0">
            <w:pPr>
              <w:pStyle w:val="TAH"/>
              <w:rPr>
                <w:rFonts w:cs="Arial"/>
                <w:szCs w:val="18"/>
              </w:rPr>
            </w:pPr>
            <w:r>
              <w:rPr>
                <w:rFonts w:cs="Arial"/>
                <w:szCs w:val="18"/>
              </w:rPr>
              <w:t>Applicability</w:t>
            </w:r>
          </w:p>
        </w:tc>
      </w:tr>
      <w:tr w:rsidR="00DC4ED4" w:rsidRPr="003B2883" w14:paraId="236AB01B"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33CB2F6" w14:textId="77777777" w:rsidR="00DC4ED4" w:rsidRPr="003B2883" w:rsidRDefault="00DC4ED4" w:rsidP="004A6AA0">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0AAA6D33" w14:textId="77777777" w:rsidR="00DC4ED4" w:rsidRPr="003B2883" w:rsidRDefault="00DC4ED4" w:rsidP="004A6AA0">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472BEB3C" w14:textId="77777777" w:rsidR="00DC4ED4" w:rsidRPr="003B2883" w:rsidRDefault="00DC4ED4" w:rsidP="004A6AA0">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AEC2EFD" w14:textId="77777777" w:rsidR="00DC4ED4" w:rsidRPr="003B2883" w:rsidRDefault="00DC4ED4" w:rsidP="004A6AA0">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51D3AA14" w14:textId="77777777" w:rsidR="00DC4ED4" w:rsidRPr="003B2883" w:rsidRDefault="00DC4ED4" w:rsidP="004A6AA0">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40309902" w14:textId="77777777" w:rsidR="00DC4ED4" w:rsidRPr="003B2883" w:rsidRDefault="00DC4ED4" w:rsidP="004A6AA0">
            <w:pPr>
              <w:pStyle w:val="TAL"/>
              <w:rPr>
                <w:color w:val="000000"/>
              </w:rPr>
            </w:pPr>
          </w:p>
        </w:tc>
      </w:tr>
      <w:tr w:rsidR="00DC4ED4" w:rsidRPr="003B2883" w14:paraId="56B4F611"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EF2AF22" w14:textId="77777777" w:rsidR="00DC4ED4" w:rsidRPr="003B2883" w:rsidRDefault="00DC4ED4" w:rsidP="004A6AA0">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4F359573" w14:textId="77777777" w:rsidR="00DC4ED4" w:rsidRPr="003B2883" w:rsidRDefault="00DC4ED4" w:rsidP="004A6AA0">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5B33E68" w14:textId="77777777" w:rsidR="00DC4ED4" w:rsidRPr="003B2883" w:rsidRDefault="00DC4ED4" w:rsidP="004A6AA0">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586E0F9F" w14:textId="77777777" w:rsidR="00DC4ED4" w:rsidRPr="003B2883" w:rsidRDefault="00DC4ED4" w:rsidP="004A6AA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15A1990" w14:textId="77777777" w:rsidR="00DC4ED4" w:rsidRPr="003B2883" w:rsidRDefault="00DC4ED4" w:rsidP="004A6AA0">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489351C6" w14:textId="77777777" w:rsidR="00DC4ED4" w:rsidRPr="003B2883" w:rsidRDefault="00DC4ED4" w:rsidP="004A6AA0">
            <w:pPr>
              <w:pStyle w:val="TAL"/>
              <w:rPr>
                <w:rFonts w:cs="Arial"/>
                <w:color w:val="000000"/>
                <w:szCs w:val="18"/>
                <w:lang w:eastAsia="zh-CN"/>
              </w:rPr>
            </w:pPr>
          </w:p>
        </w:tc>
      </w:tr>
      <w:tr w:rsidR="00DC4ED4" w:rsidRPr="003B2883" w14:paraId="2DD1C2D5"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7750BB8B" w14:textId="77777777" w:rsidR="00DC4ED4" w:rsidRPr="003B2883" w:rsidRDefault="00DC4ED4" w:rsidP="004A6AA0">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6F37CDBC" w14:textId="77777777" w:rsidR="00DC4ED4" w:rsidRPr="003B2883" w:rsidRDefault="00DC4ED4" w:rsidP="004A6AA0">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4ADCAA72" w14:textId="77777777" w:rsidR="00DC4ED4" w:rsidRPr="003B2883" w:rsidRDefault="00DC4ED4" w:rsidP="004A6AA0">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0E83A8B7" w14:textId="77777777" w:rsidR="00DC4ED4" w:rsidRPr="003B2883" w:rsidRDefault="00DC4ED4" w:rsidP="004A6AA0">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6BEC2B07" w14:textId="77777777" w:rsidR="00DC4ED4" w:rsidRPr="003B2883" w:rsidRDefault="00DC4ED4" w:rsidP="004A6AA0">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5E3B8E5F" w14:textId="77777777" w:rsidR="00DC4ED4" w:rsidRPr="003B2883" w:rsidRDefault="00DC4ED4" w:rsidP="004A6AA0">
            <w:pPr>
              <w:pStyle w:val="TAL"/>
              <w:rPr>
                <w:rFonts w:cs="Arial"/>
                <w:color w:val="000000"/>
                <w:szCs w:val="18"/>
              </w:rPr>
            </w:pPr>
          </w:p>
        </w:tc>
      </w:tr>
      <w:tr w:rsidR="00DC4ED4" w:rsidRPr="003B2883" w14:paraId="5DB1BBB8"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632C2391" w14:textId="77777777" w:rsidR="00DC4ED4" w:rsidRPr="003B2883" w:rsidRDefault="00DC4ED4" w:rsidP="004A6AA0">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2F5D68BD" w14:textId="77777777" w:rsidR="00DC4ED4" w:rsidRPr="003B2883" w:rsidRDefault="00DC4ED4" w:rsidP="004A6AA0">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2D87E630" w14:textId="77777777" w:rsidR="00DC4ED4" w:rsidRPr="003B2883" w:rsidRDefault="00DC4ED4" w:rsidP="004A6AA0">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51969CDF" w14:textId="77777777" w:rsidR="00DC4ED4" w:rsidRPr="003B2883" w:rsidRDefault="00DC4ED4" w:rsidP="004A6AA0">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1A0D0443" w14:textId="77777777" w:rsidR="00DC4ED4" w:rsidRPr="003B2883" w:rsidRDefault="00DC4ED4" w:rsidP="004A6AA0">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00692B60" w14:textId="77777777" w:rsidR="00DC4ED4" w:rsidRDefault="00DC4ED4" w:rsidP="004A6AA0">
            <w:pPr>
              <w:pStyle w:val="TAL"/>
              <w:rPr>
                <w:rFonts w:cs="Arial"/>
                <w:szCs w:val="18"/>
              </w:rPr>
            </w:pPr>
          </w:p>
        </w:tc>
      </w:tr>
      <w:tr w:rsidR="00DC4ED4" w:rsidRPr="003B2883" w14:paraId="7DAEC722"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067B6461" w14:textId="77777777" w:rsidR="00DC4ED4" w:rsidRPr="003B2883" w:rsidRDefault="00DC4ED4" w:rsidP="004A6AA0">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6C699A1" w14:textId="77777777" w:rsidR="00DC4ED4" w:rsidRPr="003B2883" w:rsidRDefault="00DC4ED4" w:rsidP="004A6AA0">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C009EC3" w14:textId="77777777" w:rsidR="00DC4ED4" w:rsidRPr="003B2883" w:rsidRDefault="00DC4ED4" w:rsidP="004A6AA0">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4ED7808C" w14:textId="77777777" w:rsidR="00DC4ED4" w:rsidRPr="003B2883" w:rsidRDefault="00DC4ED4" w:rsidP="004A6AA0">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3C6B4F4E" w14:textId="77777777" w:rsidR="00DC4ED4" w:rsidRDefault="00DC4ED4" w:rsidP="004A6AA0">
            <w:pPr>
              <w:pStyle w:val="TAL"/>
              <w:rPr>
                <w:rFonts w:cs="Arial"/>
                <w:szCs w:val="18"/>
              </w:rPr>
            </w:pPr>
            <w:r>
              <w:rPr>
                <w:rFonts w:cs="Arial"/>
                <w:szCs w:val="18"/>
              </w:rPr>
              <w:t>LDR Reference</w:t>
            </w:r>
          </w:p>
          <w:p w14:paraId="7BCE3202" w14:textId="77777777" w:rsidR="00DC4ED4" w:rsidRDefault="00DC4ED4" w:rsidP="004A6AA0">
            <w:pPr>
              <w:pStyle w:val="TAL"/>
              <w:rPr>
                <w:rFonts w:cs="Arial"/>
                <w:szCs w:val="18"/>
              </w:rPr>
            </w:pPr>
          </w:p>
          <w:p w14:paraId="30616C4A" w14:textId="77777777" w:rsidR="00DC4ED4" w:rsidRPr="003B2883" w:rsidRDefault="00DC4ED4" w:rsidP="004A6AA0">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24842C93" w14:textId="77777777" w:rsidR="00DC4ED4" w:rsidRDefault="00DC4ED4" w:rsidP="004A6AA0">
            <w:pPr>
              <w:pStyle w:val="TAL"/>
              <w:rPr>
                <w:rFonts w:cs="Arial"/>
                <w:szCs w:val="18"/>
              </w:rPr>
            </w:pPr>
          </w:p>
        </w:tc>
      </w:tr>
      <w:tr w:rsidR="00DC4ED4" w:rsidRPr="003B2883" w14:paraId="00621821"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351A6B59" w14:textId="77777777" w:rsidR="00DC4ED4" w:rsidRDefault="00DC4ED4" w:rsidP="004A6AA0">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519502E2" w14:textId="77777777" w:rsidR="00DC4ED4" w:rsidRDefault="00DC4ED4" w:rsidP="004A6AA0">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5C9C71DD" w14:textId="77777777" w:rsidR="00DC4ED4" w:rsidRDefault="00DC4ED4" w:rsidP="004A6AA0">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8C91C59" w14:textId="77777777" w:rsidR="00DC4ED4" w:rsidRDefault="00DC4ED4" w:rsidP="004A6AA0">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6518634" w14:textId="77777777" w:rsidR="00DC4ED4" w:rsidRDefault="00DC4ED4" w:rsidP="004A6AA0">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0966D1C" w14:textId="77777777" w:rsidR="00DC4ED4" w:rsidRDefault="00DC4ED4" w:rsidP="004A6AA0">
            <w:pPr>
              <w:pStyle w:val="TAL"/>
            </w:pPr>
          </w:p>
          <w:p w14:paraId="75E47414" w14:textId="77777777" w:rsidR="00DC4ED4" w:rsidRDefault="00DC4ED4" w:rsidP="004A6AA0">
            <w:pPr>
              <w:pStyle w:val="TAL"/>
            </w:pPr>
            <w:r>
              <w:t>When present, this IE shall include the LIR Reference number received in the 5GC-MR-LR multiple location request.</w:t>
            </w:r>
          </w:p>
          <w:p w14:paraId="58462A36" w14:textId="77777777" w:rsidR="00DC4ED4" w:rsidRDefault="00DC4ED4" w:rsidP="004A6AA0">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16CE38B4" w14:textId="77777777" w:rsidR="00DC4ED4" w:rsidRDefault="00DC4ED4" w:rsidP="004A6AA0">
            <w:pPr>
              <w:pStyle w:val="TAL"/>
              <w:rPr>
                <w:rFonts w:cs="Arial"/>
                <w:szCs w:val="18"/>
              </w:rPr>
            </w:pPr>
          </w:p>
        </w:tc>
      </w:tr>
      <w:tr w:rsidR="00DC4ED4" w:rsidRPr="003B2883" w14:paraId="71D935B3"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E444915" w14:textId="77777777" w:rsidR="00DC4ED4" w:rsidRPr="003B2883" w:rsidRDefault="00DC4ED4" w:rsidP="004A6AA0">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2CB49315" w14:textId="77777777" w:rsidR="00DC4ED4" w:rsidRPr="003B2883" w:rsidRDefault="00DC4ED4" w:rsidP="004A6AA0">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67B566F" w14:textId="77777777" w:rsidR="00DC4ED4" w:rsidRPr="003B2883" w:rsidRDefault="00DC4ED4" w:rsidP="004A6AA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4AFB6F0" w14:textId="77777777" w:rsidR="00DC4ED4" w:rsidRPr="003B2883" w:rsidRDefault="00DC4ED4" w:rsidP="004A6AA0">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40A147E" w14:textId="77777777" w:rsidR="00DC4ED4" w:rsidRPr="003B2883" w:rsidRDefault="00DC4ED4" w:rsidP="004A6AA0">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51C0F08D" w14:textId="77777777" w:rsidR="00DC4ED4" w:rsidRPr="003B2883" w:rsidRDefault="00DC4ED4" w:rsidP="004A6AA0">
            <w:pPr>
              <w:pStyle w:val="TAL"/>
              <w:rPr>
                <w:color w:val="000000"/>
              </w:rPr>
            </w:pPr>
          </w:p>
        </w:tc>
      </w:tr>
      <w:tr w:rsidR="00DC4ED4" w:rsidRPr="003B2883" w14:paraId="6FBC90CC"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34EE041F" w14:textId="77777777" w:rsidR="00DC4ED4" w:rsidRPr="003B2883" w:rsidRDefault="00DC4ED4" w:rsidP="004A6AA0">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2A20E8EA" w14:textId="77777777" w:rsidR="00DC4ED4" w:rsidRPr="003B2883" w:rsidRDefault="00DC4ED4" w:rsidP="004A6AA0">
            <w:pPr>
              <w:pStyle w:val="TAL"/>
              <w:rPr>
                <w:color w:val="000000"/>
              </w:rPr>
            </w:pPr>
            <w:proofErr w:type="spellStart"/>
            <w:r w:rsidRPr="003B2883">
              <w:rPr>
                <w:color w:val="000000"/>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4B940FB5" w14:textId="77777777" w:rsidR="00DC4ED4" w:rsidRPr="003B2883" w:rsidRDefault="00DC4ED4" w:rsidP="004A6AA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A2B5D29" w14:textId="77777777" w:rsidR="00DC4ED4" w:rsidRPr="003B2883" w:rsidRDefault="00DC4ED4" w:rsidP="004A6AA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3CA1AF88" w14:textId="77777777" w:rsidR="00DC4ED4" w:rsidRPr="003B2883" w:rsidRDefault="00DC4ED4" w:rsidP="004A6AA0">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1D7D2BE" w14:textId="77777777" w:rsidR="00DC4ED4" w:rsidRPr="003B2883" w:rsidRDefault="00DC4ED4" w:rsidP="004A6AA0">
            <w:pPr>
              <w:pStyle w:val="TAL"/>
              <w:rPr>
                <w:color w:val="000000"/>
              </w:rPr>
            </w:pPr>
          </w:p>
        </w:tc>
      </w:tr>
      <w:tr w:rsidR="00DC4ED4" w:rsidRPr="003B2883" w14:paraId="0E222AB7"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300BD0C8" w14:textId="77777777" w:rsidR="00DC4ED4" w:rsidRPr="003B2883" w:rsidRDefault="00DC4ED4" w:rsidP="004A6AA0">
            <w:pPr>
              <w:pStyle w:val="TAL"/>
              <w:rPr>
                <w:color w:val="000000"/>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0554712" w14:textId="77777777" w:rsidR="00DC4ED4" w:rsidRPr="003B2883" w:rsidRDefault="00DC4ED4" w:rsidP="004A6AA0">
            <w:pPr>
              <w:pStyle w:val="TAL"/>
              <w:rPr>
                <w:color w:val="000000"/>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72946324" w14:textId="77777777" w:rsidR="00DC4ED4" w:rsidRPr="003B2883" w:rsidRDefault="00DC4ED4" w:rsidP="004A6AA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1AC419B" w14:textId="77777777" w:rsidR="00DC4ED4" w:rsidRPr="003B2883" w:rsidRDefault="00DC4ED4" w:rsidP="004A6AA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085DB5F2" w14:textId="77777777" w:rsidR="00DC4ED4" w:rsidRPr="003B2883" w:rsidRDefault="00DC4ED4" w:rsidP="004A6AA0">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E19C834" w14:textId="77777777" w:rsidR="00DC4ED4" w:rsidRPr="00B32564" w:rsidRDefault="00DC4ED4" w:rsidP="004A6AA0">
            <w:pPr>
              <w:pStyle w:val="TAL"/>
            </w:pPr>
          </w:p>
        </w:tc>
      </w:tr>
      <w:tr w:rsidR="00DC4ED4" w:rsidRPr="003B2883" w14:paraId="4B2182A8"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FCD6E52" w14:textId="77777777" w:rsidR="00DC4ED4" w:rsidRPr="003B2883" w:rsidRDefault="00DC4ED4" w:rsidP="004A6AA0">
            <w:pPr>
              <w:pStyle w:val="TAL"/>
              <w:rPr>
                <w:color w:val="000000"/>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170E1057" w14:textId="77777777" w:rsidR="00DC4ED4" w:rsidRPr="003B2883" w:rsidRDefault="00DC4ED4" w:rsidP="004A6AA0">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11959733" w14:textId="77777777" w:rsidR="00DC4ED4" w:rsidRPr="003B2883" w:rsidRDefault="00DC4ED4" w:rsidP="004A6AA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2D63ED8" w14:textId="77777777" w:rsidR="00DC4ED4" w:rsidRPr="003B2883" w:rsidRDefault="00DC4ED4" w:rsidP="004A6AA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6035AA9A" w14:textId="77777777" w:rsidR="00DC4ED4" w:rsidRPr="003B2883" w:rsidRDefault="00DC4ED4" w:rsidP="004A6AA0">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05DEB063" w14:textId="77777777" w:rsidR="00DC4ED4" w:rsidRDefault="00DC4ED4" w:rsidP="004A6AA0">
            <w:pPr>
              <w:pStyle w:val="TAL"/>
            </w:pPr>
          </w:p>
        </w:tc>
      </w:tr>
      <w:tr w:rsidR="00DC4ED4" w:rsidRPr="003B2883" w14:paraId="16BDEC00"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5F9E45D0" w14:textId="77777777" w:rsidR="00DC4ED4" w:rsidRDefault="00DC4ED4" w:rsidP="004A6AA0">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5E93426" w14:textId="77777777" w:rsidR="00DC4ED4" w:rsidRDefault="00DC4ED4" w:rsidP="004A6AA0">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6E826BBF" w14:textId="77777777" w:rsidR="00DC4ED4" w:rsidRDefault="00DC4ED4" w:rsidP="004A6AA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C6C6557" w14:textId="77777777" w:rsidR="00DC4ED4" w:rsidRDefault="00DC4ED4" w:rsidP="004A6AA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05788444" w14:textId="77777777" w:rsidR="00DC4ED4" w:rsidRDefault="00DC4ED4" w:rsidP="004A6AA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7B76C704" w14:textId="77777777" w:rsidR="00DC4ED4" w:rsidRPr="009675C1" w:rsidRDefault="00DC4ED4" w:rsidP="004A6AA0">
            <w:pPr>
              <w:pStyle w:val="TAL"/>
            </w:pPr>
          </w:p>
        </w:tc>
      </w:tr>
      <w:tr w:rsidR="00DC4ED4" w:rsidRPr="003B2883" w14:paraId="47750A02"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0F13861B" w14:textId="77777777" w:rsidR="00DC4ED4" w:rsidRPr="003B2883" w:rsidRDefault="00DC4ED4" w:rsidP="004A6AA0">
            <w:pPr>
              <w:pStyle w:val="TAL"/>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7B0C85EF" w14:textId="77777777" w:rsidR="00DC4ED4" w:rsidRPr="003B2883" w:rsidRDefault="00DC4ED4" w:rsidP="004A6AA0">
            <w:pPr>
              <w:pStyle w:val="TAL"/>
              <w:rPr>
                <w:color w:val="000000"/>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2A7B10A5" w14:textId="77777777" w:rsidR="00DC4ED4" w:rsidRPr="003B2883" w:rsidRDefault="00DC4ED4" w:rsidP="004A6AA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E3A564B" w14:textId="77777777" w:rsidR="00DC4ED4" w:rsidRPr="003B2883" w:rsidRDefault="00DC4ED4" w:rsidP="004A6AA0">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2F0D589C" w14:textId="77777777" w:rsidR="00DC4ED4" w:rsidRPr="003B2883" w:rsidRDefault="00DC4ED4" w:rsidP="004A6AA0">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2E0D1896" w14:textId="77777777" w:rsidR="00DC4ED4" w:rsidRPr="003B2883" w:rsidRDefault="00DC4ED4" w:rsidP="004A6AA0">
            <w:pPr>
              <w:pStyle w:val="TAL"/>
              <w:rPr>
                <w:color w:val="000000"/>
              </w:rPr>
            </w:pPr>
          </w:p>
        </w:tc>
      </w:tr>
      <w:tr w:rsidR="00DC4ED4" w:rsidRPr="003B2883" w14:paraId="6FC3DD26"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700DCE8F" w14:textId="77777777" w:rsidR="00DC4ED4" w:rsidRPr="003B2883" w:rsidRDefault="00DC4ED4" w:rsidP="004A6AA0">
            <w:pPr>
              <w:pStyle w:val="TAL"/>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5CBA2A00" w14:textId="77777777" w:rsidR="00DC4ED4" w:rsidRPr="003B2883" w:rsidRDefault="00DC4ED4" w:rsidP="004A6AA0">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6CEA2B1F" w14:textId="77777777" w:rsidR="00DC4ED4" w:rsidRPr="003B2883" w:rsidRDefault="00DC4ED4" w:rsidP="004A6AA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E853E64" w14:textId="77777777" w:rsidR="00DC4ED4" w:rsidRPr="003B2883" w:rsidRDefault="00DC4ED4" w:rsidP="004A6AA0">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8B78588" w14:textId="77777777" w:rsidR="00DC4ED4" w:rsidRPr="003B2883" w:rsidRDefault="00DC4ED4" w:rsidP="004A6AA0">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038A67FC" w14:textId="77777777" w:rsidR="00DC4ED4" w:rsidRPr="003B2883" w:rsidRDefault="00DC4ED4" w:rsidP="004A6AA0">
            <w:pPr>
              <w:pStyle w:val="TAL"/>
              <w:rPr>
                <w:color w:val="000000"/>
              </w:rPr>
            </w:pPr>
          </w:p>
        </w:tc>
      </w:tr>
      <w:tr w:rsidR="00DC4ED4" w:rsidRPr="003B2883" w14:paraId="2A2CECE1"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807FA42" w14:textId="77777777" w:rsidR="00DC4ED4" w:rsidRPr="003B2883" w:rsidRDefault="00DC4ED4" w:rsidP="004A6AA0">
            <w:pPr>
              <w:pStyle w:val="TAL"/>
              <w:rPr>
                <w:color w:val="000000"/>
              </w:rPr>
            </w:pPr>
            <w:proofErr w:type="spellStart"/>
            <w: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75188EC4" w14:textId="77777777" w:rsidR="00DC4ED4" w:rsidRPr="003B2883" w:rsidRDefault="00DC4ED4" w:rsidP="004A6AA0">
            <w:pPr>
              <w:pStyle w:val="TAL"/>
              <w:rPr>
                <w:color w:val="000000"/>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4A29D868" w14:textId="77777777" w:rsidR="00DC4ED4" w:rsidRPr="003B2883" w:rsidRDefault="00DC4ED4" w:rsidP="004A6AA0">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425FFA81" w14:textId="77777777" w:rsidR="00DC4ED4" w:rsidRPr="003B2883" w:rsidRDefault="00DC4ED4" w:rsidP="004A6AA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7719EFD7" w14:textId="77777777" w:rsidR="00DC4ED4" w:rsidRPr="003B2883" w:rsidRDefault="00DC4ED4" w:rsidP="004A6AA0">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39130829" w14:textId="77777777" w:rsidR="00DC4ED4" w:rsidRDefault="00DC4ED4" w:rsidP="004A6AA0">
            <w:pPr>
              <w:pStyle w:val="TAL"/>
              <w:rPr>
                <w:color w:val="000000"/>
              </w:rPr>
            </w:pPr>
          </w:p>
        </w:tc>
      </w:tr>
      <w:tr w:rsidR="00DC4ED4" w:rsidRPr="003B2883" w14:paraId="2FD88286"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1888415E" w14:textId="77777777" w:rsidR="00DC4ED4" w:rsidRPr="003B2883" w:rsidRDefault="00DC4ED4" w:rsidP="004A6AA0">
            <w:pPr>
              <w:pStyle w:val="TAL"/>
              <w:rPr>
                <w:lang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3E406D85" w14:textId="77777777" w:rsidR="00DC4ED4" w:rsidRPr="003B2883" w:rsidRDefault="00DC4ED4" w:rsidP="004A6AA0">
            <w:pPr>
              <w:pStyle w:val="TAL"/>
              <w:rPr>
                <w:color w:val="000000"/>
              </w:rPr>
            </w:pPr>
            <w:proofErr w:type="spellStart"/>
            <w:r>
              <w:rPr>
                <w:color w:val="000000"/>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48B64DE6" w14:textId="77777777" w:rsidR="00DC4ED4" w:rsidRPr="003B2883" w:rsidRDefault="00DC4ED4" w:rsidP="004A6AA0">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4D74E71" w14:textId="77777777" w:rsidR="00DC4ED4" w:rsidRPr="003B2883" w:rsidRDefault="00DC4ED4" w:rsidP="004A6AA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2E90F62" w14:textId="77777777" w:rsidR="00DC4ED4" w:rsidRPr="003B2883" w:rsidRDefault="00DC4ED4" w:rsidP="004A6AA0">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61FFDD45" w14:textId="77777777" w:rsidR="00DC4ED4" w:rsidRDefault="00DC4ED4" w:rsidP="004A6AA0">
            <w:pPr>
              <w:pStyle w:val="TAL"/>
              <w:rPr>
                <w:color w:val="000000"/>
              </w:rPr>
            </w:pPr>
          </w:p>
        </w:tc>
      </w:tr>
      <w:tr w:rsidR="00DC4ED4" w:rsidRPr="003B2883" w14:paraId="685B7398"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20141C15" w14:textId="77777777" w:rsidR="00DC4ED4" w:rsidRDefault="00DC4ED4" w:rsidP="004A6AA0">
            <w:pPr>
              <w:pStyle w:val="TAL"/>
              <w:rPr>
                <w:lang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E861D75" w14:textId="77777777" w:rsidR="00DC4ED4" w:rsidRDefault="00DC4ED4" w:rsidP="004A6AA0">
            <w:pPr>
              <w:pStyle w:val="TAL"/>
              <w:rPr>
                <w:color w:val="000000"/>
              </w:rPr>
            </w:pPr>
            <w:proofErr w:type="spellStart"/>
            <w:r>
              <w:rPr>
                <w:color w:val="000000"/>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A24E473" w14:textId="77777777" w:rsidR="00DC4ED4" w:rsidRDefault="00DC4ED4" w:rsidP="004A6AA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45CEC8A" w14:textId="77777777" w:rsidR="00DC4ED4" w:rsidRDefault="00DC4ED4" w:rsidP="004A6AA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6BEB3F06" w14:textId="77777777" w:rsidR="00DC4ED4" w:rsidRDefault="00DC4ED4" w:rsidP="004A6AA0">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3ADDC1AA" w14:textId="77777777" w:rsidR="00DC4ED4" w:rsidRDefault="00DC4ED4" w:rsidP="004A6AA0">
            <w:pPr>
              <w:pStyle w:val="TAL"/>
              <w:rPr>
                <w:color w:val="000000"/>
              </w:rPr>
            </w:pPr>
          </w:p>
        </w:tc>
      </w:tr>
      <w:tr w:rsidR="00DC4ED4" w:rsidRPr="003B2883" w14:paraId="25C6C2D0"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176E6A15" w14:textId="77777777" w:rsidR="00DC4ED4" w:rsidRDefault="00DC4ED4" w:rsidP="004A6AA0">
            <w:pPr>
              <w:pStyle w:val="TAL"/>
              <w:rPr>
                <w:color w:val="000000"/>
                <w:lang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01E875A2" w14:textId="77777777" w:rsidR="00DC4ED4" w:rsidRDefault="00DC4ED4" w:rsidP="004A6AA0">
            <w:pPr>
              <w:pStyle w:val="TAL"/>
              <w:rPr>
                <w:color w:val="000000"/>
              </w:rPr>
            </w:pPr>
            <w:r>
              <w:t>Altitude</w:t>
            </w:r>
          </w:p>
        </w:tc>
        <w:tc>
          <w:tcPr>
            <w:tcW w:w="754" w:type="dxa"/>
            <w:tcBorders>
              <w:top w:val="single" w:sz="4" w:space="0" w:color="auto"/>
              <w:left w:val="single" w:sz="4" w:space="0" w:color="auto"/>
              <w:bottom w:val="single" w:sz="4" w:space="0" w:color="auto"/>
              <w:right w:val="single" w:sz="4" w:space="0" w:color="auto"/>
            </w:tcBorders>
          </w:tcPr>
          <w:p w14:paraId="4DF57EB3" w14:textId="77777777" w:rsidR="00DC4ED4" w:rsidRDefault="00DC4ED4" w:rsidP="004A6AA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5E0A715E" w14:textId="77777777" w:rsidR="00DC4ED4" w:rsidRDefault="00DC4ED4" w:rsidP="004A6AA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AC19E9" w14:textId="77777777" w:rsidR="00DC4ED4" w:rsidRDefault="00DC4ED4" w:rsidP="004A6AA0">
            <w:pPr>
              <w:pStyle w:val="TAL"/>
              <w:rPr>
                <w:rFonts w:cs="Arial"/>
                <w:szCs w:val="18"/>
              </w:rPr>
            </w:pPr>
            <w:r>
              <w:rPr>
                <w:rFonts w:cs="Arial"/>
                <w:szCs w:val="18"/>
              </w:rPr>
              <w:t>If present, this IE indicates the altitude of the positioning estimate.</w:t>
            </w:r>
          </w:p>
          <w:p w14:paraId="526AD5A9" w14:textId="77777777" w:rsidR="00DC4ED4" w:rsidRDefault="00DC4ED4" w:rsidP="004A6AA0">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6793A250" w14:textId="77777777" w:rsidR="00DC4ED4" w:rsidRDefault="00DC4ED4" w:rsidP="004A6AA0">
            <w:pPr>
              <w:pStyle w:val="TAL"/>
              <w:rPr>
                <w:rFonts w:cs="Arial"/>
                <w:szCs w:val="18"/>
              </w:rPr>
            </w:pPr>
          </w:p>
        </w:tc>
      </w:tr>
      <w:tr w:rsidR="00DC4ED4" w:rsidRPr="003B2883" w14:paraId="06BDC492"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552C60AE" w14:textId="77777777" w:rsidR="00DC4ED4" w:rsidRDefault="00DC4ED4" w:rsidP="004A6AA0">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2285D91E" w14:textId="77777777" w:rsidR="00DC4ED4" w:rsidRDefault="00DC4ED4" w:rsidP="004A6AA0">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03E70894" w14:textId="77777777" w:rsidR="00DC4ED4" w:rsidRDefault="00DC4ED4" w:rsidP="004A6AA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140BD7A" w14:textId="77777777" w:rsidR="00DC4ED4" w:rsidRDefault="00DC4ED4" w:rsidP="004A6AA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BB1D580" w14:textId="77777777" w:rsidR="00DC4ED4" w:rsidRDefault="00DC4ED4" w:rsidP="004A6AA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05863B8" w14:textId="77777777" w:rsidR="00DC4ED4" w:rsidRDefault="00DC4ED4" w:rsidP="004A6AA0">
            <w:pPr>
              <w:pStyle w:val="TAL"/>
              <w:rPr>
                <w:lang w:eastAsia="zh-CN"/>
              </w:rPr>
            </w:pPr>
          </w:p>
          <w:p w14:paraId="49F669FA" w14:textId="77777777" w:rsidR="00DC4ED4" w:rsidRDefault="00DC4ED4" w:rsidP="004A6AA0">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0D4C7763" w14:textId="77777777" w:rsidR="00DC4ED4" w:rsidRDefault="00DC4ED4" w:rsidP="004A6AA0">
            <w:pPr>
              <w:pStyle w:val="TAL"/>
              <w:rPr>
                <w:lang w:eastAsia="zh-CN"/>
              </w:rPr>
            </w:pPr>
          </w:p>
          <w:p w14:paraId="498CC317" w14:textId="77777777" w:rsidR="00DC4ED4" w:rsidRDefault="00DC4ED4" w:rsidP="004A6AA0">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3825370D" w14:textId="77777777" w:rsidR="00DC4ED4" w:rsidRDefault="00DC4ED4" w:rsidP="004A6AA0">
            <w:pPr>
              <w:pStyle w:val="TAL"/>
              <w:rPr>
                <w:rFonts w:cs="Arial"/>
                <w:szCs w:val="18"/>
              </w:rPr>
            </w:pPr>
            <w:r>
              <w:rPr>
                <w:rFonts w:hint="eastAsia"/>
                <w:lang w:eastAsia="zh-CN"/>
              </w:rPr>
              <w:t>M</w:t>
            </w:r>
            <w:r>
              <w:rPr>
                <w:lang w:eastAsia="zh-CN"/>
              </w:rPr>
              <w:t>UTIQOS</w:t>
            </w:r>
          </w:p>
        </w:tc>
      </w:tr>
      <w:tr w:rsidR="00DC4ED4" w:rsidRPr="003B2883" w14:paraId="03EA6130"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392AB628" w14:textId="77777777" w:rsidR="00DC4ED4" w:rsidRDefault="00DC4ED4" w:rsidP="004A6AA0">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369B0150" w14:textId="77777777" w:rsidR="00DC4ED4" w:rsidRDefault="00DC4ED4" w:rsidP="004A6AA0">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738E194D" w14:textId="77777777" w:rsidR="00DC4ED4" w:rsidRDefault="00DC4ED4" w:rsidP="004A6AA0">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D6D8481" w14:textId="77777777" w:rsidR="00DC4ED4" w:rsidRDefault="00DC4ED4" w:rsidP="004A6AA0">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5D810122" w14:textId="77777777" w:rsidR="00DC4ED4" w:rsidRDefault="00DC4ED4" w:rsidP="004A6AA0">
            <w:pPr>
              <w:pStyle w:val="TAL"/>
              <w:rPr>
                <w:rFonts w:cs="Arial"/>
                <w:szCs w:val="18"/>
              </w:rPr>
            </w:pPr>
            <w:r w:rsidRPr="00421444">
              <w:t>This IE shall be present if at least one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39155F00" w14:textId="77777777" w:rsidR="00DC4ED4" w:rsidRPr="00421444" w:rsidRDefault="00DC4ED4" w:rsidP="004A6AA0">
            <w:pPr>
              <w:pStyle w:val="TAL"/>
            </w:pPr>
          </w:p>
        </w:tc>
      </w:tr>
      <w:tr w:rsidR="00DC4ED4" w:rsidRPr="00421444" w14:paraId="5ADD5195"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519F2E47" w14:textId="77777777" w:rsidR="00DC4ED4" w:rsidRDefault="00DC4ED4" w:rsidP="004A6AA0">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2BF2A57" w14:textId="77777777" w:rsidR="00DC4ED4" w:rsidRDefault="00DC4ED4" w:rsidP="004A6AA0">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5AC82F8F" w14:textId="77777777" w:rsidR="00DC4ED4" w:rsidRDefault="00DC4ED4" w:rsidP="004A6AA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CD566A0" w14:textId="77777777" w:rsidR="00DC4ED4" w:rsidRDefault="00DC4ED4" w:rsidP="004A6AA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1CEF49F" w14:textId="77777777" w:rsidR="00DC4ED4" w:rsidRPr="0094664E" w:rsidRDefault="00DC4ED4" w:rsidP="004A6AA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6B8B5233" w14:textId="77777777" w:rsidR="00DC4ED4" w:rsidRPr="00421444" w:rsidRDefault="00DC4ED4" w:rsidP="004A6AA0">
            <w:pPr>
              <w:pStyle w:val="TAL"/>
            </w:pPr>
          </w:p>
        </w:tc>
      </w:tr>
      <w:tr w:rsidR="00DC4ED4" w:rsidRPr="00421444" w14:paraId="351980BD"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778FA00F" w14:textId="77777777" w:rsidR="00DC4ED4" w:rsidRDefault="00DC4ED4" w:rsidP="004A6AA0">
            <w:pPr>
              <w:pStyle w:val="TAL"/>
              <w:rPr>
                <w:lang w:eastAsia="zh-CN"/>
              </w:rPr>
            </w:pPr>
            <w:proofErr w:type="spellStart"/>
            <w: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5BFC64F8" w14:textId="77777777" w:rsidR="00DC4ED4" w:rsidRDefault="00DC4ED4" w:rsidP="004A6AA0">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7CBA724E" w14:textId="77777777" w:rsidR="00DC4ED4" w:rsidRDefault="00DC4ED4" w:rsidP="004A6AA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7C00FFA" w14:textId="77777777" w:rsidR="00DC4ED4" w:rsidRDefault="00DC4ED4" w:rsidP="004A6AA0">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E31A431" w14:textId="77777777" w:rsidR="00DC4ED4" w:rsidRDefault="00DC4ED4" w:rsidP="004A6AA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1174B263" w14:textId="77777777" w:rsidR="00DC4ED4" w:rsidRPr="003F4D57" w:rsidRDefault="00DC4ED4" w:rsidP="004A6AA0">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44EC377D" w14:textId="77777777" w:rsidR="00DC4ED4" w:rsidRPr="00421444" w:rsidRDefault="00DC4ED4" w:rsidP="004A6AA0">
            <w:pPr>
              <w:pStyle w:val="TAL"/>
            </w:pPr>
          </w:p>
        </w:tc>
      </w:tr>
      <w:tr w:rsidR="00DC4ED4" w:rsidRPr="00421444" w14:paraId="46DFEF93"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2E6CB3B2" w14:textId="77777777" w:rsidR="00DC4ED4" w:rsidRDefault="00DC4ED4" w:rsidP="004A6AA0">
            <w:pPr>
              <w:pStyle w:val="TAL"/>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1B366FC2" w14:textId="77777777" w:rsidR="00DC4ED4" w:rsidRDefault="00DC4ED4" w:rsidP="004A6AA0">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126A32E1" w14:textId="77777777" w:rsidR="00DC4ED4" w:rsidRDefault="00DC4ED4" w:rsidP="004A6AA0">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F2EAD92" w14:textId="77777777" w:rsidR="00DC4ED4" w:rsidRDefault="00DC4ED4" w:rsidP="004A6AA0">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CC566A0" w14:textId="77777777" w:rsidR="00DC4ED4" w:rsidRDefault="00DC4ED4" w:rsidP="004A6AA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0BFEBE87" w14:textId="77777777" w:rsidR="00DC4ED4" w:rsidRPr="00421444" w:rsidRDefault="00DC4ED4" w:rsidP="004A6AA0">
            <w:pPr>
              <w:pStyle w:val="TAL"/>
            </w:pPr>
          </w:p>
        </w:tc>
      </w:tr>
      <w:tr w:rsidR="00DC4ED4" w:rsidRPr="00421444" w14:paraId="02D252CD"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17F6AC87" w14:textId="77777777" w:rsidR="00DC4ED4" w:rsidRPr="009413E0" w:rsidRDefault="00DC4ED4" w:rsidP="004A6AA0">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6D456D83" w14:textId="77777777" w:rsidR="00DC4ED4" w:rsidRPr="009413E0" w:rsidRDefault="00DC4ED4" w:rsidP="004A6AA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B873CD1" w14:textId="77777777" w:rsidR="00DC4ED4" w:rsidRDefault="00DC4ED4" w:rsidP="004A6AA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E34EC14" w14:textId="77777777" w:rsidR="00DC4ED4" w:rsidRDefault="00DC4ED4" w:rsidP="004A6AA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F51800D" w14:textId="77777777" w:rsidR="00DC4ED4" w:rsidRPr="009413E0" w:rsidRDefault="00DC4ED4" w:rsidP="004A6AA0">
            <w:pPr>
              <w:pStyle w:val="TAL"/>
              <w:rPr>
                <w:lang w:eastAsia="zh-CN"/>
              </w:rPr>
            </w:pPr>
            <w:r>
              <w:rPr>
                <w:lang w:eastAsia="zh-CN"/>
              </w:rPr>
              <w:t xml:space="preserve">When present, </w:t>
            </w:r>
            <w:r w:rsidRPr="00B7490F">
              <w:rPr>
                <w:lang w:eastAsia="zh-CN"/>
              </w:rPr>
              <w:t>this IE contains the number of event reports have transferred over user plane. If the cumulative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34AA42D2" w14:textId="77777777" w:rsidR="00DC4ED4" w:rsidRPr="00421444" w:rsidRDefault="00DC4ED4" w:rsidP="004A6AA0">
            <w:pPr>
              <w:pStyle w:val="TAL"/>
            </w:pPr>
          </w:p>
        </w:tc>
      </w:tr>
      <w:tr w:rsidR="00DC4ED4" w:rsidRPr="00421444" w14:paraId="5F83FFA0"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59BF3426" w14:textId="77777777" w:rsidR="00DC4ED4" w:rsidRPr="009413E0" w:rsidRDefault="00DC4ED4" w:rsidP="004A6AA0">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1740800F" w14:textId="77777777" w:rsidR="00DC4ED4" w:rsidRPr="009413E0" w:rsidRDefault="00DC4ED4" w:rsidP="004A6AA0">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207D794C"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8A314C8" w14:textId="77777777" w:rsidR="00DC4ED4" w:rsidRDefault="00DC4ED4" w:rsidP="004A6AA0">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360EAA9" w14:textId="77777777" w:rsidR="00DC4ED4" w:rsidRPr="009413E0" w:rsidRDefault="00DC4ED4" w:rsidP="004A6AA0">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8174376"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2160237F"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65F27D55" w14:textId="77777777" w:rsidR="00DC4ED4" w:rsidRPr="009413E0" w:rsidRDefault="00DC4ED4" w:rsidP="004A6AA0">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22BF0869" w14:textId="77777777" w:rsidR="00DC4ED4" w:rsidRPr="009413E0" w:rsidRDefault="00DC4ED4" w:rsidP="004A6AA0">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15B27884"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627A8" w14:textId="77777777" w:rsidR="00DC4ED4" w:rsidRDefault="00DC4ED4" w:rsidP="004A6AA0">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1EEC51B8" w14:textId="77777777" w:rsidR="00DC4ED4" w:rsidRPr="009413E0" w:rsidRDefault="00DC4ED4" w:rsidP="004A6AA0">
            <w:pPr>
              <w:pStyle w:val="TAL"/>
              <w:rPr>
                <w:lang w:eastAsia="zh-CN"/>
              </w:rPr>
            </w:pPr>
            <w:r>
              <w:rPr>
                <w:noProof/>
              </w:rPr>
              <w:t>When present, this IE</w:t>
            </w:r>
            <w:r>
              <w:rPr>
                <w:rFonts w:cs="Arial"/>
                <w:szCs w:val="18"/>
              </w:rPr>
              <w:t xml:space="preserve"> identifies a </w:t>
            </w:r>
            <w:r w:rsidRPr="0053421A">
              <w:t xml:space="preserve">straight line </w:t>
            </w:r>
            <w:r>
              <w:rPr>
                <w:lang w:eastAsia="zh-CN"/>
              </w:rPr>
              <w:t>distance</w:t>
            </w:r>
            <w:r>
              <w:t xml:space="preserve"> (range) and direction from a point A to a point B, comprising a </w:t>
            </w:r>
            <w:r w:rsidRPr="0053421A">
              <w:t xml:space="preserve">straight line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B07B2B8"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327C840E"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003E9349" w14:textId="77777777" w:rsidR="00DC4ED4" w:rsidRPr="009413E0" w:rsidRDefault="00DC4ED4" w:rsidP="004A6AA0">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7BA50A51" w14:textId="77777777" w:rsidR="00DC4ED4" w:rsidRPr="009413E0" w:rsidRDefault="00DC4ED4" w:rsidP="004A6AA0">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0589CB7A"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24FC789" w14:textId="77777777" w:rsidR="00DC4ED4" w:rsidRDefault="00DC4ED4" w:rsidP="004A6AA0">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19A69FCC" w14:textId="77777777" w:rsidR="00DC4ED4" w:rsidRPr="009413E0" w:rsidRDefault="00DC4ED4" w:rsidP="004A6AA0">
            <w:pPr>
              <w:pStyle w:val="TAL"/>
              <w:rPr>
                <w:lang w:eastAsia="zh-CN"/>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284D2476"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52DFA78D"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6DE2E7F9" w14:textId="77777777" w:rsidR="00DC4ED4" w:rsidRPr="009413E0" w:rsidRDefault="00DC4ED4" w:rsidP="004A6AA0">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34EA21F6" w14:textId="77777777" w:rsidR="00DC4ED4" w:rsidRPr="009413E0" w:rsidRDefault="00DC4ED4" w:rsidP="004A6AA0">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1525A06E"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F884911" w14:textId="77777777" w:rsidR="00DC4ED4" w:rsidRDefault="00DC4ED4" w:rsidP="004A6AA0">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A67F85B" w14:textId="77777777" w:rsidR="00DC4ED4" w:rsidRPr="009413E0" w:rsidRDefault="00DC4ED4" w:rsidP="004A6AA0">
            <w:pPr>
              <w:pStyle w:val="TAL"/>
              <w:rPr>
                <w:lang w:eastAsia="zh-CN"/>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51AF731B"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256C61FF"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692BB6C5" w14:textId="77777777" w:rsidR="00DC4ED4" w:rsidRPr="009413E0" w:rsidRDefault="00DC4ED4" w:rsidP="004A6AA0">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4D0F88A5" w14:textId="77777777" w:rsidR="00DC4ED4" w:rsidRPr="009413E0" w:rsidRDefault="00DC4ED4" w:rsidP="004A6AA0">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7F9FD0D"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C6DD720" w14:textId="77777777" w:rsidR="00DC4ED4" w:rsidRDefault="00DC4ED4" w:rsidP="004A6AA0">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E2ED0D" w14:textId="77777777" w:rsidR="00DC4ED4" w:rsidRPr="009413E0" w:rsidRDefault="00DC4ED4" w:rsidP="004A6AA0">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48ACBA1A"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1E6144B9"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9F8325A" w14:textId="77777777" w:rsidR="00DC4ED4" w:rsidRPr="00EC256D" w:rsidRDefault="00DC4ED4" w:rsidP="004A6AA0">
            <w:pPr>
              <w:pStyle w:val="TAL"/>
              <w:rPr>
                <w:lang w:eastAsia="zh-CN"/>
              </w:rPr>
            </w:pPr>
            <w:proofErr w:type="spellStart"/>
            <w:r w:rsidRPr="00EC256D">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51B081CF" w14:textId="77777777" w:rsidR="00DC4ED4" w:rsidRPr="00EC256D" w:rsidRDefault="00DC4ED4" w:rsidP="004A6AA0">
            <w:pPr>
              <w:pStyle w:val="TAL"/>
              <w:rPr>
                <w:lang w:eastAsia="zh-CN"/>
              </w:rPr>
            </w:pPr>
            <w:proofErr w:type="spellStart"/>
            <w:r w:rsidRPr="00EC256D">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7B70B73D" w14:textId="77777777" w:rsidR="00DC4ED4" w:rsidRPr="00EC256D" w:rsidRDefault="00DC4ED4" w:rsidP="004A6AA0">
            <w:pPr>
              <w:pStyle w:val="TAC"/>
              <w:rPr>
                <w:lang w:eastAsia="zh-CN"/>
              </w:rPr>
            </w:pPr>
            <w:r w:rsidRPr="00EC256D">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E32A595" w14:textId="77777777" w:rsidR="00DC4ED4" w:rsidRPr="00EC256D" w:rsidRDefault="00DC4ED4" w:rsidP="004A6AA0">
            <w:pPr>
              <w:pStyle w:val="TAL"/>
              <w:rPr>
                <w:lang w:eastAsia="zh-CN"/>
              </w:rPr>
            </w:pPr>
            <w:r w:rsidRPr="00EC256D">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80719DF" w14:textId="17CF285D" w:rsidR="00DC4ED4" w:rsidRPr="00EC256D" w:rsidRDefault="00DC4ED4" w:rsidP="004A6AA0">
            <w:pPr>
              <w:pStyle w:val="TAL"/>
              <w:rPr>
                <w:rFonts w:cs="Arial"/>
                <w:szCs w:val="18"/>
                <w:lang w:eastAsia="zh-CN"/>
              </w:rPr>
            </w:pPr>
            <w:r w:rsidRPr="00EC256D">
              <w:rPr>
                <w:rFonts w:cs="Arial"/>
                <w:szCs w:val="18"/>
                <w:lang w:eastAsia="zh-CN"/>
              </w:rPr>
              <w:t xml:space="preserve">This IE </w:t>
            </w:r>
            <w:del w:id="148" w:author="Ericsson JL CT4#131" w:date="2025-11-03T13:21:00Z" w16du:dateUtc="2025-11-03T05:21:00Z">
              <w:r w:rsidRPr="00EC256D" w:rsidDel="00B06A75">
                <w:rPr>
                  <w:rFonts w:cs="Arial"/>
                  <w:szCs w:val="18"/>
                  <w:lang w:eastAsia="zh-CN"/>
                </w:rPr>
                <w:delText xml:space="preserve">should </w:delText>
              </w:r>
            </w:del>
            <w:ins w:id="149" w:author="Ericsson JL CT4#131" w:date="2025-11-03T13:21:00Z" w16du:dateUtc="2025-11-03T05:21:00Z">
              <w:r w:rsidR="00B06A75" w:rsidRPr="00EC256D">
                <w:rPr>
                  <w:rFonts w:cs="Arial"/>
                  <w:szCs w:val="18"/>
                  <w:lang w:eastAsia="zh-CN"/>
                </w:rPr>
                <w:t xml:space="preserve">shall </w:t>
              </w:r>
            </w:ins>
            <w:r w:rsidRPr="00EC256D">
              <w:rPr>
                <w:rFonts w:cs="Arial"/>
                <w:szCs w:val="18"/>
                <w:lang w:eastAsia="zh-CN"/>
              </w:rPr>
              <w:t>be present when the integrity requirements are present in the request.</w:t>
            </w:r>
          </w:p>
          <w:p w14:paraId="73786A8F" w14:textId="77777777" w:rsidR="00DC4ED4" w:rsidRPr="00EC256D" w:rsidRDefault="00DC4ED4" w:rsidP="004A6AA0">
            <w:pPr>
              <w:pStyle w:val="TAL"/>
              <w:rPr>
                <w:rFonts w:cs="Arial"/>
                <w:szCs w:val="18"/>
                <w:lang w:eastAsia="zh-CN"/>
              </w:rPr>
            </w:pPr>
          </w:p>
          <w:p w14:paraId="6D9CD506" w14:textId="77777777" w:rsidR="00DC4ED4" w:rsidRPr="00EC256D" w:rsidRDefault="00DC4ED4" w:rsidP="004A6AA0">
            <w:pPr>
              <w:pStyle w:val="TAL"/>
              <w:rPr>
                <w:rFonts w:cs="Arial"/>
                <w:szCs w:val="18"/>
                <w:lang w:eastAsia="zh-CN"/>
              </w:rPr>
            </w:pPr>
            <w:r w:rsidRPr="00EC256D">
              <w:rPr>
                <w:rFonts w:cs="Arial"/>
                <w:szCs w:val="18"/>
                <w:lang w:eastAsia="zh-CN"/>
              </w:rPr>
              <w:t>When present, this IE shall indicate the integrity result.</w:t>
            </w:r>
          </w:p>
          <w:p w14:paraId="34A548BB" w14:textId="77777777" w:rsidR="00DC4ED4" w:rsidRPr="00EC256D" w:rsidRDefault="00DC4ED4" w:rsidP="004A6AA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43E40A05" w14:textId="77777777" w:rsidR="00DC4ED4" w:rsidRPr="00EC256D" w:rsidRDefault="00DC4ED4" w:rsidP="004A6AA0">
            <w:pPr>
              <w:pStyle w:val="TAL"/>
              <w:rPr>
                <w:rFonts w:cs="Arial"/>
                <w:szCs w:val="18"/>
                <w:lang w:eastAsia="zh-CN"/>
              </w:rPr>
            </w:pPr>
            <w:r w:rsidRPr="00EC256D">
              <w:rPr>
                <w:rFonts w:cs="Arial"/>
                <w:szCs w:val="18"/>
                <w:lang w:eastAsia="zh-CN"/>
              </w:rPr>
              <w:t>INTRES</w:t>
            </w:r>
          </w:p>
        </w:tc>
      </w:tr>
      <w:tr w:rsidR="00DC4ED4" w:rsidRPr="003B2883" w14:paraId="62D7788C" w14:textId="77777777" w:rsidTr="004A6AA0">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4963E0F" w14:textId="77777777" w:rsidR="00DC4ED4" w:rsidRPr="00043893" w:rsidRDefault="00DC4ED4" w:rsidP="004A6AA0">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6C6881EF" w14:textId="77777777" w:rsidR="006C72ED" w:rsidRPr="00FC6960" w:rsidRDefault="006C72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6CF4" w14:textId="77777777" w:rsidR="00E14B48" w:rsidRPr="00FC6960" w:rsidRDefault="00E14B48">
      <w:r w:rsidRPr="00FC6960">
        <w:separator/>
      </w:r>
    </w:p>
  </w:endnote>
  <w:endnote w:type="continuationSeparator" w:id="0">
    <w:p w14:paraId="61C1D5CC" w14:textId="77777777" w:rsidR="00E14B48" w:rsidRPr="00FC6960" w:rsidRDefault="00E14B48">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19469" w14:textId="77777777" w:rsidR="00E14B48" w:rsidRPr="00FC6960" w:rsidRDefault="00E14B48">
      <w:r w:rsidRPr="00FC6960">
        <w:separator/>
      </w:r>
    </w:p>
  </w:footnote>
  <w:footnote w:type="continuationSeparator" w:id="0">
    <w:p w14:paraId="7221762C" w14:textId="77777777" w:rsidR="00E14B48" w:rsidRPr="00FC6960" w:rsidRDefault="00E14B48">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2 Rev1">
    <w15:presenceInfo w15:providerId="None" w15:userId="Ericsson JL CT4#13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4A06"/>
    <w:rsid w:val="0001594F"/>
    <w:rsid w:val="00015F6F"/>
    <w:rsid w:val="000163B9"/>
    <w:rsid w:val="00017AA3"/>
    <w:rsid w:val="000217AC"/>
    <w:rsid w:val="00021CB7"/>
    <w:rsid w:val="000223AA"/>
    <w:rsid w:val="000223C1"/>
    <w:rsid w:val="000225C0"/>
    <w:rsid w:val="00022E4A"/>
    <w:rsid w:val="000235FD"/>
    <w:rsid w:val="00023B96"/>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3521"/>
    <w:rsid w:val="0004422B"/>
    <w:rsid w:val="000445DD"/>
    <w:rsid w:val="0004500F"/>
    <w:rsid w:val="0004526E"/>
    <w:rsid w:val="000472CF"/>
    <w:rsid w:val="00047F81"/>
    <w:rsid w:val="00050951"/>
    <w:rsid w:val="00051158"/>
    <w:rsid w:val="00051FBE"/>
    <w:rsid w:val="00052C6E"/>
    <w:rsid w:val="00054A3C"/>
    <w:rsid w:val="0005510D"/>
    <w:rsid w:val="00056E3A"/>
    <w:rsid w:val="0005704E"/>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1376"/>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002"/>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2F9F"/>
    <w:rsid w:val="000F334A"/>
    <w:rsid w:val="000F4296"/>
    <w:rsid w:val="000F46AE"/>
    <w:rsid w:val="000F4AEB"/>
    <w:rsid w:val="000F4D89"/>
    <w:rsid w:val="000F619E"/>
    <w:rsid w:val="000F67F0"/>
    <w:rsid w:val="000F6A4B"/>
    <w:rsid w:val="000F7A53"/>
    <w:rsid w:val="000F7F2E"/>
    <w:rsid w:val="001002AA"/>
    <w:rsid w:val="001040D1"/>
    <w:rsid w:val="00104C28"/>
    <w:rsid w:val="00106761"/>
    <w:rsid w:val="00107164"/>
    <w:rsid w:val="001117B4"/>
    <w:rsid w:val="0011370D"/>
    <w:rsid w:val="00113D83"/>
    <w:rsid w:val="0011555C"/>
    <w:rsid w:val="00116D22"/>
    <w:rsid w:val="00120370"/>
    <w:rsid w:val="001220B6"/>
    <w:rsid w:val="00123B79"/>
    <w:rsid w:val="001240BA"/>
    <w:rsid w:val="00125943"/>
    <w:rsid w:val="00125C78"/>
    <w:rsid w:val="00127712"/>
    <w:rsid w:val="001300B5"/>
    <w:rsid w:val="0013050D"/>
    <w:rsid w:val="00130DD4"/>
    <w:rsid w:val="00132142"/>
    <w:rsid w:val="00132494"/>
    <w:rsid w:val="001324C2"/>
    <w:rsid w:val="00133226"/>
    <w:rsid w:val="00134283"/>
    <w:rsid w:val="00134702"/>
    <w:rsid w:val="001354C3"/>
    <w:rsid w:val="0013693B"/>
    <w:rsid w:val="0014062D"/>
    <w:rsid w:val="00141BAB"/>
    <w:rsid w:val="001440FA"/>
    <w:rsid w:val="00144ABA"/>
    <w:rsid w:val="0014514D"/>
    <w:rsid w:val="0014521E"/>
    <w:rsid w:val="00145D43"/>
    <w:rsid w:val="00146BE5"/>
    <w:rsid w:val="001507C7"/>
    <w:rsid w:val="00153136"/>
    <w:rsid w:val="00153459"/>
    <w:rsid w:val="0015351B"/>
    <w:rsid w:val="00153901"/>
    <w:rsid w:val="001539D7"/>
    <w:rsid w:val="001547FA"/>
    <w:rsid w:val="00155ACA"/>
    <w:rsid w:val="0015619E"/>
    <w:rsid w:val="00157E51"/>
    <w:rsid w:val="001605D4"/>
    <w:rsid w:val="001620A7"/>
    <w:rsid w:val="001626F7"/>
    <w:rsid w:val="00163142"/>
    <w:rsid w:val="00164D35"/>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96C39"/>
    <w:rsid w:val="001A08B3"/>
    <w:rsid w:val="001A1277"/>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015C"/>
    <w:rsid w:val="001C154E"/>
    <w:rsid w:val="001C3439"/>
    <w:rsid w:val="001C4E65"/>
    <w:rsid w:val="001C59E8"/>
    <w:rsid w:val="001D01E2"/>
    <w:rsid w:val="001D01EC"/>
    <w:rsid w:val="001D0266"/>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BFD"/>
    <w:rsid w:val="00226CE3"/>
    <w:rsid w:val="0023060A"/>
    <w:rsid w:val="002313D6"/>
    <w:rsid w:val="002324C4"/>
    <w:rsid w:val="002328F1"/>
    <w:rsid w:val="00232C26"/>
    <w:rsid w:val="00233372"/>
    <w:rsid w:val="0024028F"/>
    <w:rsid w:val="00240C20"/>
    <w:rsid w:val="00240F69"/>
    <w:rsid w:val="002410FC"/>
    <w:rsid w:val="00241C66"/>
    <w:rsid w:val="00241EC2"/>
    <w:rsid w:val="002422FA"/>
    <w:rsid w:val="00242319"/>
    <w:rsid w:val="0024294E"/>
    <w:rsid w:val="00244504"/>
    <w:rsid w:val="0024620D"/>
    <w:rsid w:val="0024687B"/>
    <w:rsid w:val="002506D4"/>
    <w:rsid w:val="00250FC7"/>
    <w:rsid w:val="002512FA"/>
    <w:rsid w:val="002518AE"/>
    <w:rsid w:val="002518D6"/>
    <w:rsid w:val="002525A1"/>
    <w:rsid w:val="00254716"/>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5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1056"/>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36B8"/>
    <w:rsid w:val="002E398C"/>
    <w:rsid w:val="002E472E"/>
    <w:rsid w:val="002E59B5"/>
    <w:rsid w:val="002E6764"/>
    <w:rsid w:val="002E7244"/>
    <w:rsid w:val="002E7EC4"/>
    <w:rsid w:val="002F1051"/>
    <w:rsid w:val="002F1269"/>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CF4"/>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246"/>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1EA6"/>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2E79"/>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CFD"/>
    <w:rsid w:val="00407470"/>
    <w:rsid w:val="004075AD"/>
    <w:rsid w:val="00410371"/>
    <w:rsid w:val="00410915"/>
    <w:rsid w:val="004121A3"/>
    <w:rsid w:val="00412B5A"/>
    <w:rsid w:val="00412D5A"/>
    <w:rsid w:val="00412EEA"/>
    <w:rsid w:val="004137CD"/>
    <w:rsid w:val="0041554C"/>
    <w:rsid w:val="0041665F"/>
    <w:rsid w:val="004166CC"/>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3C73"/>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7F8"/>
    <w:rsid w:val="00467F6F"/>
    <w:rsid w:val="00470009"/>
    <w:rsid w:val="00472831"/>
    <w:rsid w:val="004728A4"/>
    <w:rsid w:val="00472C0D"/>
    <w:rsid w:val="00473506"/>
    <w:rsid w:val="00473928"/>
    <w:rsid w:val="00475016"/>
    <w:rsid w:val="004759F4"/>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0CEE"/>
    <w:rsid w:val="00491317"/>
    <w:rsid w:val="004913B3"/>
    <w:rsid w:val="00491514"/>
    <w:rsid w:val="00491627"/>
    <w:rsid w:val="004917FE"/>
    <w:rsid w:val="0049249C"/>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732A"/>
    <w:rsid w:val="004C7E08"/>
    <w:rsid w:val="004C7EC7"/>
    <w:rsid w:val="004D0AEC"/>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504"/>
    <w:rsid w:val="00512B4C"/>
    <w:rsid w:val="005137A5"/>
    <w:rsid w:val="00513E7B"/>
    <w:rsid w:val="005141D9"/>
    <w:rsid w:val="0051566D"/>
    <w:rsid w:val="0051580D"/>
    <w:rsid w:val="00516B69"/>
    <w:rsid w:val="00516F46"/>
    <w:rsid w:val="0051788D"/>
    <w:rsid w:val="005221F2"/>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1174"/>
    <w:rsid w:val="00542EB3"/>
    <w:rsid w:val="005431CD"/>
    <w:rsid w:val="00543B5F"/>
    <w:rsid w:val="0054495F"/>
    <w:rsid w:val="00544ABB"/>
    <w:rsid w:val="00544C1B"/>
    <w:rsid w:val="00545E53"/>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0F49"/>
    <w:rsid w:val="005A4332"/>
    <w:rsid w:val="005A444F"/>
    <w:rsid w:val="005A5ED0"/>
    <w:rsid w:val="005A6AD9"/>
    <w:rsid w:val="005A6DFF"/>
    <w:rsid w:val="005B1657"/>
    <w:rsid w:val="005B3CA6"/>
    <w:rsid w:val="005B464C"/>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3CD4"/>
    <w:rsid w:val="005E5080"/>
    <w:rsid w:val="005E647A"/>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3DE4"/>
    <w:rsid w:val="00653E3E"/>
    <w:rsid w:val="00654B81"/>
    <w:rsid w:val="00654D40"/>
    <w:rsid w:val="00657163"/>
    <w:rsid w:val="00657746"/>
    <w:rsid w:val="00660ED7"/>
    <w:rsid w:val="00662278"/>
    <w:rsid w:val="00665C47"/>
    <w:rsid w:val="006667B1"/>
    <w:rsid w:val="00672686"/>
    <w:rsid w:val="006736D2"/>
    <w:rsid w:val="006739CB"/>
    <w:rsid w:val="006747F2"/>
    <w:rsid w:val="00674933"/>
    <w:rsid w:val="00675259"/>
    <w:rsid w:val="006777BD"/>
    <w:rsid w:val="00677E1F"/>
    <w:rsid w:val="00680EAB"/>
    <w:rsid w:val="00681AE7"/>
    <w:rsid w:val="00682909"/>
    <w:rsid w:val="00682C69"/>
    <w:rsid w:val="00682C82"/>
    <w:rsid w:val="00683636"/>
    <w:rsid w:val="00684C4D"/>
    <w:rsid w:val="00684DBD"/>
    <w:rsid w:val="00686101"/>
    <w:rsid w:val="00686790"/>
    <w:rsid w:val="006877B7"/>
    <w:rsid w:val="006907E5"/>
    <w:rsid w:val="006912D9"/>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5DA"/>
    <w:rsid w:val="006B0C29"/>
    <w:rsid w:val="006B0F5D"/>
    <w:rsid w:val="006B215D"/>
    <w:rsid w:val="006B39C2"/>
    <w:rsid w:val="006B46FB"/>
    <w:rsid w:val="006B4B56"/>
    <w:rsid w:val="006B5068"/>
    <w:rsid w:val="006B643D"/>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3C"/>
    <w:rsid w:val="006D6940"/>
    <w:rsid w:val="006D6B83"/>
    <w:rsid w:val="006D7C2E"/>
    <w:rsid w:val="006E0ACF"/>
    <w:rsid w:val="006E143D"/>
    <w:rsid w:val="006E17B6"/>
    <w:rsid w:val="006E21FB"/>
    <w:rsid w:val="006E2541"/>
    <w:rsid w:val="006E32D0"/>
    <w:rsid w:val="006E5E52"/>
    <w:rsid w:val="006E6054"/>
    <w:rsid w:val="006E6959"/>
    <w:rsid w:val="006E74D1"/>
    <w:rsid w:val="006F0019"/>
    <w:rsid w:val="006F0B6C"/>
    <w:rsid w:val="006F2411"/>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23F"/>
    <w:rsid w:val="007159A2"/>
    <w:rsid w:val="007171F6"/>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6CE8"/>
    <w:rsid w:val="00747146"/>
    <w:rsid w:val="00747FB4"/>
    <w:rsid w:val="0075024E"/>
    <w:rsid w:val="00751B9B"/>
    <w:rsid w:val="00760442"/>
    <w:rsid w:val="00760572"/>
    <w:rsid w:val="007621D2"/>
    <w:rsid w:val="00762403"/>
    <w:rsid w:val="00763871"/>
    <w:rsid w:val="0076403F"/>
    <w:rsid w:val="00765101"/>
    <w:rsid w:val="00766FA6"/>
    <w:rsid w:val="00773A84"/>
    <w:rsid w:val="0077641F"/>
    <w:rsid w:val="0077650E"/>
    <w:rsid w:val="00776890"/>
    <w:rsid w:val="00780284"/>
    <w:rsid w:val="00780F34"/>
    <w:rsid w:val="00783601"/>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E7FC7"/>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50429"/>
    <w:rsid w:val="008512A7"/>
    <w:rsid w:val="008512CE"/>
    <w:rsid w:val="008518DB"/>
    <w:rsid w:val="008522D3"/>
    <w:rsid w:val="00853D31"/>
    <w:rsid w:val="00854C86"/>
    <w:rsid w:val="008571B6"/>
    <w:rsid w:val="0086052A"/>
    <w:rsid w:val="008626E7"/>
    <w:rsid w:val="0086281C"/>
    <w:rsid w:val="0086344F"/>
    <w:rsid w:val="008637E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06E7"/>
    <w:rsid w:val="0089114C"/>
    <w:rsid w:val="00892BAB"/>
    <w:rsid w:val="00895568"/>
    <w:rsid w:val="00896BB2"/>
    <w:rsid w:val="00897529"/>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CA0"/>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275"/>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C9F"/>
    <w:rsid w:val="00910D24"/>
    <w:rsid w:val="00911672"/>
    <w:rsid w:val="00912AA6"/>
    <w:rsid w:val="00913846"/>
    <w:rsid w:val="0091446E"/>
    <w:rsid w:val="009148DE"/>
    <w:rsid w:val="009154FC"/>
    <w:rsid w:val="00915C9C"/>
    <w:rsid w:val="00916362"/>
    <w:rsid w:val="00916411"/>
    <w:rsid w:val="009165E5"/>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025"/>
    <w:rsid w:val="00946210"/>
    <w:rsid w:val="009465D8"/>
    <w:rsid w:val="00947305"/>
    <w:rsid w:val="009474AA"/>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1A34"/>
    <w:rsid w:val="00983343"/>
    <w:rsid w:val="00983448"/>
    <w:rsid w:val="009847A7"/>
    <w:rsid w:val="00984BBB"/>
    <w:rsid w:val="0098646B"/>
    <w:rsid w:val="00987B8C"/>
    <w:rsid w:val="00991648"/>
    <w:rsid w:val="009916F9"/>
    <w:rsid w:val="0099182A"/>
    <w:rsid w:val="00991B88"/>
    <w:rsid w:val="00991EBF"/>
    <w:rsid w:val="00992FD4"/>
    <w:rsid w:val="00993914"/>
    <w:rsid w:val="00995770"/>
    <w:rsid w:val="00996A09"/>
    <w:rsid w:val="009A0E71"/>
    <w:rsid w:val="009A175A"/>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649"/>
    <w:rsid w:val="009C6289"/>
    <w:rsid w:val="009C6DFA"/>
    <w:rsid w:val="009C709A"/>
    <w:rsid w:val="009C769D"/>
    <w:rsid w:val="009D04CD"/>
    <w:rsid w:val="009D1160"/>
    <w:rsid w:val="009D240B"/>
    <w:rsid w:val="009D440E"/>
    <w:rsid w:val="009D53F4"/>
    <w:rsid w:val="009D6351"/>
    <w:rsid w:val="009D76CF"/>
    <w:rsid w:val="009E0B1C"/>
    <w:rsid w:val="009E19D7"/>
    <w:rsid w:val="009E317C"/>
    <w:rsid w:val="009E3297"/>
    <w:rsid w:val="009E36AB"/>
    <w:rsid w:val="009E463E"/>
    <w:rsid w:val="009E64A3"/>
    <w:rsid w:val="009E7909"/>
    <w:rsid w:val="009F3790"/>
    <w:rsid w:val="009F40F7"/>
    <w:rsid w:val="009F5FED"/>
    <w:rsid w:val="009F70CC"/>
    <w:rsid w:val="009F734F"/>
    <w:rsid w:val="00A0107B"/>
    <w:rsid w:val="00A01428"/>
    <w:rsid w:val="00A01766"/>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0765"/>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8DD"/>
    <w:rsid w:val="00A72CBA"/>
    <w:rsid w:val="00A72EA7"/>
    <w:rsid w:val="00A72EEE"/>
    <w:rsid w:val="00A7430D"/>
    <w:rsid w:val="00A7671C"/>
    <w:rsid w:val="00A770E6"/>
    <w:rsid w:val="00A8042F"/>
    <w:rsid w:val="00A807D6"/>
    <w:rsid w:val="00A80B66"/>
    <w:rsid w:val="00A81275"/>
    <w:rsid w:val="00A84A89"/>
    <w:rsid w:val="00A86E3D"/>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E0DAE"/>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6A75"/>
    <w:rsid w:val="00B072F1"/>
    <w:rsid w:val="00B07867"/>
    <w:rsid w:val="00B07C3A"/>
    <w:rsid w:val="00B1043C"/>
    <w:rsid w:val="00B124DB"/>
    <w:rsid w:val="00B124F0"/>
    <w:rsid w:val="00B143E9"/>
    <w:rsid w:val="00B15DD2"/>
    <w:rsid w:val="00B16DAE"/>
    <w:rsid w:val="00B214A7"/>
    <w:rsid w:val="00B231DB"/>
    <w:rsid w:val="00B24BAB"/>
    <w:rsid w:val="00B24E6B"/>
    <w:rsid w:val="00B2555C"/>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10C"/>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7CE"/>
    <w:rsid w:val="00BB5DFC"/>
    <w:rsid w:val="00BB6561"/>
    <w:rsid w:val="00BB67E9"/>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3655"/>
    <w:rsid w:val="00BE40EE"/>
    <w:rsid w:val="00BE52AC"/>
    <w:rsid w:val="00BE6C61"/>
    <w:rsid w:val="00BE7BC9"/>
    <w:rsid w:val="00BF1800"/>
    <w:rsid w:val="00BF1B42"/>
    <w:rsid w:val="00BF1B71"/>
    <w:rsid w:val="00BF2E82"/>
    <w:rsid w:val="00BF45AF"/>
    <w:rsid w:val="00BF52AC"/>
    <w:rsid w:val="00BF543E"/>
    <w:rsid w:val="00BF58C1"/>
    <w:rsid w:val="00BF7D64"/>
    <w:rsid w:val="00BF7F8B"/>
    <w:rsid w:val="00C01179"/>
    <w:rsid w:val="00C0244E"/>
    <w:rsid w:val="00C05601"/>
    <w:rsid w:val="00C078F1"/>
    <w:rsid w:val="00C07AEC"/>
    <w:rsid w:val="00C07B62"/>
    <w:rsid w:val="00C10A90"/>
    <w:rsid w:val="00C114A9"/>
    <w:rsid w:val="00C11B7F"/>
    <w:rsid w:val="00C11DD6"/>
    <w:rsid w:val="00C12F4F"/>
    <w:rsid w:val="00C14527"/>
    <w:rsid w:val="00C14918"/>
    <w:rsid w:val="00C15CE5"/>
    <w:rsid w:val="00C166F7"/>
    <w:rsid w:val="00C171D7"/>
    <w:rsid w:val="00C1778A"/>
    <w:rsid w:val="00C217A6"/>
    <w:rsid w:val="00C22551"/>
    <w:rsid w:val="00C237FD"/>
    <w:rsid w:val="00C239BC"/>
    <w:rsid w:val="00C24485"/>
    <w:rsid w:val="00C24520"/>
    <w:rsid w:val="00C246F8"/>
    <w:rsid w:val="00C25CCC"/>
    <w:rsid w:val="00C26DFE"/>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0D92"/>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0DE"/>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A7E"/>
    <w:rsid w:val="00CA7DAD"/>
    <w:rsid w:val="00CB3456"/>
    <w:rsid w:val="00CB4007"/>
    <w:rsid w:val="00CB5DFE"/>
    <w:rsid w:val="00CB6BA8"/>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1DBA"/>
    <w:rsid w:val="00CE2222"/>
    <w:rsid w:val="00CE32A3"/>
    <w:rsid w:val="00CE335C"/>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7E9"/>
    <w:rsid w:val="00D139CC"/>
    <w:rsid w:val="00D13BEA"/>
    <w:rsid w:val="00D14022"/>
    <w:rsid w:val="00D14511"/>
    <w:rsid w:val="00D148F0"/>
    <w:rsid w:val="00D16ECD"/>
    <w:rsid w:val="00D20A7D"/>
    <w:rsid w:val="00D20D04"/>
    <w:rsid w:val="00D228A8"/>
    <w:rsid w:val="00D22FA4"/>
    <w:rsid w:val="00D2312A"/>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19F"/>
    <w:rsid w:val="00D46352"/>
    <w:rsid w:val="00D47519"/>
    <w:rsid w:val="00D50255"/>
    <w:rsid w:val="00D50B43"/>
    <w:rsid w:val="00D512E7"/>
    <w:rsid w:val="00D523B5"/>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3647"/>
    <w:rsid w:val="00DC4ED4"/>
    <w:rsid w:val="00DC5746"/>
    <w:rsid w:val="00DC64DA"/>
    <w:rsid w:val="00DC6D49"/>
    <w:rsid w:val="00DD0188"/>
    <w:rsid w:val="00DD0544"/>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4B48"/>
    <w:rsid w:val="00E1645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35BA"/>
    <w:rsid w:val="00E763E5"/>
    <w:rsid w:val="00E765D2"/>
    <w:rsid w:val="00E76D34"/>
    <w:rsid w:val="00E77759"/>
    <w:rsid w:val="00E7783B"/>
    <w:rsid w:val="00E815BC"/>
    <w:rsid w:val="00E83AED"/>
    <w:rsid w:val="00E846E5"/>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810"/>
    <w:rsid w:val="00EB3D1C"/>
    <w:rsid w:val="00EB4CE7"/>
    <w:rsid w:val="00EB5C91"/>
    <w:rsid w:val="00EB63A3"/>
    <w:rsid w:val="00EB6653"/>
    <w:rsid w:val="00EB6686"/>
    <w:rsid w:val="00EB66AD"/>
    <w:rsid w:val="00EC1E5F"/>
    <w:rsid w:val="00EC256D"/>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126"/>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6AFA"/>
    <w:rsid w:val="00EF7388"/>
    <w:rsid w:val="00EF7E6E"/>
    <w:rsid w:val="00F00304"/>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9BA"/>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7DB"/>
    <w:rsid w:val="00F44A93"/>
    <w:rsid w:val="00F452A3"/>
    <w:rsid w:val="00F46D5C"/>
    <w:rsid w:val="00F46F88"/>
    <w:rsid w:val="00F504DF"/>
    <w:rsid w:val="00F5069B"/>
    <w:rsid w:val="00F507D3"/>
    <w:rsid w:val="00F50C19"/>
    <w:rsid w:val="00F50E6A"/>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86F"/>
    <w:rsid w:val="00F94731"/>
    <w:rsid w:val="00F94DCA"/>
    <w:rsid w:val="00F95021"/>
    <w:rsid w:val="00F95702"/>
    <w:rsid w:val="00F97101"/>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2BE3"/>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3702</TotalTime>
  <Pages>13</Pages>
  <Words>2641</Words>
  <Characters>15059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Rev1</cp:lastModifiedBy>
  <cp:revision>961</cp:revision>
  <cp:lastPrinted>1900-01-01T06:00:00Z</cp:lastPrinted>
  <dcterms:created xsi:type="dcterms:W3CDTF">2025-03-23T07:12:00Z</dcterms:created>
  <dcterms:modified xsi:type="dcterms:W3CDTF">2025-11-20T16:05:00Z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